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6F7E43B1"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w:t>
      </w:r>
      <w:r w:rsidR="00E200DE">
        <w:rPr>
          <w:b/>
          <w:noProof/>
          <w:sz w:val="24"/>
        </w:rPr>
        <w:t>2</w:t>
      </w:r>
      <w:bookmarkStart w:id="0" w:name="_GoBack"/>
      <w:bookmarkEnd w:id="0"/>
      <w:r w:rsidR="00E200DE">
        <w:rPr>
          <w:b/>
          <w:noProof/>
          <w:sz w:val="24"/>
        </w:rPr>
        <w:t>2</w:t>
      </w:r>
      <w:r w:rsidR="00E200DE">
        <w:rPr>
          <w:b/>
          <w:noProof/>
          <w:sz w:val="24"/>
        </w:rPr>
        <w:t>1455</w:t>
      </w:r>
    </w:p>
    <w:p w14:paraId="0264CC36" w14:textId="288BE32A"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sidRPr="00201E04">
        <w:rPr>
          <w:b/>
          <w:noProof/>
        </w:rPr>
        <w:tab/>
      </w:r>
      <w:r w:rsidR="00201E04">
        <w:rPr>
          <w:b/>
          <w:noProof/>
        </w:rPr>
        <w:t xml:space="preserve">   </w:t>
      </w:r>
      <w:r w:rsidR="00201E04" w:rsidRPr="00201E04">
        <w:rPr>
          <w:b/>
          <w:noProof/>
        </w:rPr>
        <w:t>was C4-221050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3AEDF" w:rsidR="001E41F3" w:rsidRPr="00410371" w:rsidRDefault="007707E4" w:rsidP="008D34B7">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D34B7">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28968" w:rsidR="001E41F3" w:rsidRPr="00410371" w:rsidRDefault="00A2034C" w:rsidP="007A160B">
            <w:pPr>
              <w:pStyle w:val="CRCoverPage"/>
              <w:spacing w:after="0"/>
              <w:rPr>
                <w:noProof/>
              </w:rPr>
            </w:pPr>
            <w:r>
              <w:fldChar w:fldCharType="begin"/>
            </w:r>
            <w:r>
              <w:instrText xml:space="preserve"> DOCPROPERTY  Cr#  \* MERGEFORMAT </w:instrText>
            </w:r>
            <w:r>
              <w:fldChar w:fldCharType="separate"/>
            </w:r>
            <w:r w:rsidR="007A160B">
              <w:rPr>
                <w:b/>
                <w:noProof/>
                <w:sz w:val="28"/>
                <w:lang w:eastAsia="zh-CN"/>
              </w:rPr>
              <w:t>0052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2A16A" w:rsidR="001E41F3" w:rsidRPr="00410371" w:rsidRDefault="00EE7B2F"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D1050" w:rsidR="001E41F3" w:rsidRPr="00410371" w:rsidRDefault="007707E4" w:rsidP="008D34B7">
            <w:pPr>
              <w:pStyle w:val="CRCoverPage"/>
              <w:spacing w:after="0"/>
              <w:jc w:val="center"/>
              <w:rPr>
                <w:noProof/>
                <w:sz w:val="28"/>
              </w:rPr>
            </w:pPr>
            <w:fldSimple w:instr=" DOCPROPERTY  Version  \* MERGEFORMAT ">
              <w:r w:rsidR="00950E0A">
                <w:rPr>
                  <w:b/>
                  <w:noProof/>
                  <w:sz w:val="28"/>
                </w:rPr>
                <w:t>1</w:t>
              </w:r>
              <w:r w:rsidR="00F419B8">
                <w:rPr>
                  <w:rFonts w:hint="eastAsia"/>
                  <w:b/>
                  <w:noProof/>
                  <w:sz w:val="28"/>
                  <w:lang w:eastAsia="zh-CN"/>
                </w:rPr>
                <w:t>6</w:t>
              </w:r>
              <w:r w:rsidR="00023787">
                <w:rPr>
                  <w:b/>
                  <w:noProof/>
                  <w:sz w:val="28"/>
                </w:rPr>
                <w:t>.</w:t>
              </w:r>
              <w:r w:rsidR="008D34B7">
                <w:rPr>
                  <w:b/>
                  <w:noProof/>
                  <w:sz w:val="28"/>
                </w:rPr>
                <w:t>6</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2F49C" w:rsidR="001E41F3" w:rsidRDefault="007707E4" w:rsidP="00432B6B">
            <w:pPr>
              <w:pStyle w:val="CRCoverPage"/>
              <w:spacing w:after="0"/>
              <w:ind w:left="100"/>
              <w:rPr>
                <w:noProof/>
              </w:rPr>
            </w:pPr>
            <w:fldSimple w:instr=" DOCPROPERTY  CrTitle  \* MERGEFORMAT ">
              <w:r w:rsidR="00432B6B">
                <w:rPr>
                  <w:lang w:eastAsia="zh-CN"/>
                </w:rPr>
                <w:t>3xx Redirect Response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7707E4"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CE3A" w:rsidR="001E41F3" w:rsidRDefault="007707E4" w:rsidP="00432B6B">
            <w:pPr>
              <w:pStyle w:val="CRCoverPage"/>
              <w:spacing w:after="0"/>
              <w:ind w:left="100"/>
              <w:rPr>
                <w:noProof/>
              </w:rPr>
            </w:pPr>
            <w:fldSimple w:instr=" DOCPROPERTY  RelatedWis  \* MERGEFORMAT ">
              <w:r w:rsidR="006855A1">
                <w:rPr>
                  <w:noProof/>
                </w:rPr>
                <w:t>SBIProtoc1</w:t>
              </w:r>
              <w:r w:rsidR="00432B6B">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7707E4" w:rsidP="0085445C">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2DF2F" w:rsidR="001E41F3" w:rsidRDefault="007707E4" w:rsidP="0085445C">
            <w:pPr>
              <w:pStyle w:val="CRCoverPage"/>
              <w:spacing w:after="0"/>
              <w:ind w:left="100"/>
              <w:rPr>
                <w:noProof/>
              </w:rPr>
            </w:pPr>
            <w:fldSimple w:instr=" DOCPROPERTY  Release  \* MERGEFORMAT ">
              <w:r w:rsidR="00D24991">
                <w:rPr>
                  <w:noProof/>
                </w:rPr>
                <w:t>Rel</w:t>
              </w:r>
              <w:r w:rsidR="00023787">
                <w:rPr>
                  <w:noProof/>
                </w:rPr>
                <w:t>-1</w:t>
              </w:r>
              <w:r w:rsidR="0085445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02AC44D2" w:rsidR="00EF1E8B" w:rsidRPr="00661DE7" w:rsidRDefault="008865A4" w:rsidP="003A6FEA">
            <w:pPr>
              <w:pStyle w:val="CRCoverPage"/>
              <w:spacing w:after="0"/>
              <w:ind w:left="100"/>
              <w:rPr>
                <w:lang w:val="en-US" w:eastAsia="zh-CN"/>
              </w:rPr>
            </w:pPr>
            <w:r>
              <w:rPr>
                <w:lang w:val="en-US" w:eastAsia="zh-CN"/>
              </w:rPr>
              <w:t xml:space="preserve">If an HTTP request is redirected by the server, HTTP 3xx (307/308) is returned with the </w:t>
            </w:r>
            <w:r w:rsidR="004359AE">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sidR="00883E56">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does not clearly distinguish the HTTP 3xx response from the HTTP 4xx response</w:t>
            </w:r>
            <w:r w:rsidR="004359AE">
              <w:rPr>
                <w:rFonts w:hint="eastAsia"/>
                <w:lang w:val="en-US" w:eastAsia="zh-CN"/>
              </w:rPr>
              <w:t xml:space="preserve"> (which carries </w:t>
            </w:r>
            <w:proofErr w:type="spellStart"/>
            <w:r w:rsidR="004359AE">
              <w:rPr>
                <w:rFonts w:hint="eastAsia"/>
                <w:lang w:val="en-US" w:eastAsia="zh-CN"/>
              </w:rPr>
              <w:t>ProblemDetails</w:t>
            </w:r>
            <w:proofErr w:type="spellEnd"/>
            <w:r w:rsidR="004359AE">
              <w:rPr>
                <w:rFonts w:hint="eastAsia"/>
                <w:lang w:val="en-US" w:eastAsia="zh-CN"/>
              </w:rPr>
              <w:t xml:space="preserve"> </w:t>
            </w:r>
            <w:r w:rsidR="001D359A">
              <w:rPr>
                <w:rFonts w:hint="eastAsia"/>
                <w:lang w:val="en-US" w:eastAsia="zh-CN"/>
              </w:rPr>
              <w:t xml:space="preserve">data structure </w:t>
            </w:r>
            <w:r w:rsidR="004359AE">
              <w:rPr>
                <w:rFonts w:hint="eastAsia"/>
                <w:lang w:val="en-US" w:eastAsia="zh-CN"/>
              </w:rPr>
              <w:t>in the HTTP payload)</w:t>
            </w:r>
            <w:r>
              <w:rPr>
                <w:rFonts w:hint="eastAsia"/>
                <w:lang w:val="en-US" w:eastAsia="zh-CN"/>
              </w:rPr>
              <w:t>,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7C44" w:rsidR="00ED396F" w:rsidRDefault="004359AE" w:rsidP="00ED396F">
            <w:pPr>
              <w:pStyle w:val="CRCoverPage"/>
              <w:spacing w:after="0"/>
              <w:ind w:left="100"/>
              <w:rPr>
                <w:noProof/>
                <w:lang w:eastAsia="zh-CN"/>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DF6E" w:rsidR="001E41F3" w:rsidRDefault="0061276D" w:rsidP="00EA3321">
            <w:pPr>
              <w:pStyle w:val="CRCoverPage"/>
              <w:spacing w:after="0"/>
              <w:ind w:left="100"/>
              <w:rPr>
                <w:noProof/>
                <w:lang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DFA7" w:rsidR="001E41F3" w:rsidRPr="00BB3D59" w:rsidRDefault="0061276D" w:rsidP="00B54FE0">
            <w:pPr>
              <w:pStyle w:val="CRCoverPage"/>
              <w:spacing w:after="0"/>
              <w:ind w:left="100"/>
              <w:rPr>
                <w:noProof/>
                <w:lang w:val="en-US" w:eastAsia="zh-CN"/>
              </w:rPr>
            </w:pPr>
            <w:r>
              <w:rPr>
                <w:rFonts w:hint="eastAsia"/>
                <w:noProof/>
                <w:lang w:val="en-US" w:eastAsia="zh-CN"/>
              </w:rPr>
              <w:t>5.2.2.2.</w:t>
            </w:r>
            <w:r w:rsidR="00B54FE0">
              <w:rPr>
                <w:noProof/>
                <w:lang w:val="en-US" w:eastAsia="zh-CN"/>
              </w:rPr>
              <w:t>1</w:t>
            </w:r>
            <w:r>
              <w:rPr>
                <w:rFonts w:hint="eastAsia"/>
                <w:noProof/>
                <w:lang w:val="en-US" w:eastAsia="zh-CN"/>
              </w:rPr>
              <w:t>, 5.2.2.3.</w:t>
            </w:r>
            <w:r w:rsidR="00B54FE0">
              <w:rPr>
                <w:noProof/>
                <w:lang w:val="en-US" w:eastAsia="zh-CN"/>
              </w:rPr>
              <w:t>1</w:t>
            </w:r>
            <w:r>
              <w:rPr>
                <w:rFonts w:hint="eastAsia"/>
                <w:noProof/>
                <w:lang w:val="en-US" w:eastAsia="zh-CN"/>
              </w:rPr>
              <w:t>, 5.2.2.</w:t>
            </w:r>
            <w:r w:rsidR="00B54FE0">
              <w:rPr>
                <w:noProof/>
                <w:lang w:val="en-US" w:eastAsia="zh-CN"/>
              </w:rPr>
              <w:t>4</w:t>
            </w:r>
            <w:r>
              <w:rPr>
                <w:rFonts w:hint="eastAsia"/>
                <w:noProof/>
                <w:lang w:val="en-US" w:eastAsia="zh-CN"/>
              </w:rPr>
              <w:t>.</w:t>
            </w:r>
            <w:r w:rsidR="00B54FE0">
              <w:rPr>
                <w:noProof/>
                <w:lang w:val="en-US" w:eastAsia="zh-CN"/>
              </w:rPr>
              <w:t>1</w:t>
            </w:r>
            <w:r>
              <w:rPr>
                <w:rFonts w:hint="eastAsia"/>
                <w:noProof/>
                <w:lang w:val="en-US" w:eastAsia="zh-CN"/>
              </w:rPr>
              <w:t xml:space="preserve">, </w:t>
            </w:r>
            <w:r w:rsidR="00B54FE0">
              <w:rPr>
                <w:noProof/>
                <w:lang w:val="en-US" w:eastAsia="zh-CN"/>
              </w:rPr>
              <w:t>6.1.5.2.3.1, 6.1.5.3.3.1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428DB" w:rsidR="001E41F3" w:rsidRDefault="004F4EEE" w:rsidP="004F335F">
            <w:pPr>
              <w:pStyle w:val="CRCoverPage"/>
              <w:spacing w:after="0"/>
              <w:ind w:left="100"/>
              <w:rPr>
                <w:noProof/>
                <w:lang w:eastAsia="zh-CN"/>
              </w:rPr>
            </w:pPr>
            <w:r>
              <w:rPr>
                <w:rFonts w:hint="eastAsia"/>
                <w:noProof/>
                <w:lang w:eastAsia="zh-CN"/>
              </w:rPr>
              <w:t>This contribution does not introduce any change to the OpenAPI file</w:t>
            </w:r>
            <w:r w:rsidR="0085580D">
              <w:rPr>
                <w:rFonts w:hint="eastAsia"/>
                <w:noProof/>
                <w:lang w:eastAsia="zh-CN"/>
              </w:rPr>
              <w:t>s</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5E4B" w14:textId="77777777" w:rsidR="0061037D" w:rsidRDefault="006D07B8" w:rsidP="00B273AF">
            <w:pPr>
              <w:pStyle w:val="CRCoverPage"/>
              <w:spacing w:after="0"/>
              <w:ind w:left="100"/>
              <w:rPr>
                <w:noProof/>
              </w:rPr>
            </w:pPr>
            <w:r>
              <w:rPr>
                <w:noProof/>
              </w:rPr>
              <w:t>Rev#1:</w:t>
            </w:r>
          </w:p>
          <w:p w14:paraId="0E35B336" w14:textId="60E8A1B6" w:rsidR="006D07B8" w:rsidRDefault="006D07B8" w:rsidP="00B273AF">
            <w:pPr>
              <w:pStyle w:val="CRCoverPage"/>
              <w:spacing w:after="0"/>
              <w:ind w:left="100"/>
              <w:rPr>
                <w:noProof/>
              </w:rPr>
            </w:pPr>
            <w:r>
              <w:rPr>
                <w:noProof/>
              </w:rPr>
              <w:t>- Editorial corrections;</w:t>
            </w:r>
          </w:p>
          <w:p w14:paraId="6ACA4173" w14:textId="6358C9B0" w:rsidR="006D07B8" w:rsidRDefault="00DB4E0B" w:rsidP="00B273AF">
            <w:pPr>
              <w:pStyle w:val="CRCoverPage"/>
              <w:spacing w:after="0"/>
              <w:ind w:left="100"/>
              <w:rPr>
                <w:noProof/>
              </w:rPr>
            </w:pPr>
            <w:r>
              <w:rPr>
                <w:noProof/>
              </w:rPr>
              <w:t>- Change “shall” to “may” for the description “A RedirectResponse IE shall be included …”</w:t>
            </w:r>
          </w:p>
        </w:tc>
      </w:tr>
    </w:tbl>
    <w:p w14:paraId="17759814" w14:textId="3D28CA6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F84BF7" w14:textId="77777777" w:rsidR="008D34B7" w:rsidRDefault="008D34B7" w:rsidP="008D34B7">
      <w:pPr>
        <w:pStyle w:val="5"/>
      </w:pPr>
      <w:bookmarkStart w:id="2" w:name="_Toc510696592"/>
      <w:bookmarkStart w:id="3" w:name="_Toc35971384"/>
      <w:bookmarkStart w:id="4" w:name="_Toc42953838"/>
      <w:bookmarkStart w:id="5" w:name="_Toc43463155"/>
      <w:bookmarkStart w:id="6" w:name="_Toc49847767"/>
      <w:bookmarkStart w:id="7" w:name="_Toc56497896"/>
      <w:bookmarkStart w:id="8" w:name="_Toc90643643"/>
      <w:bookmarkStart w:id="9" w:name="_Toc25227242"/>
      <w:bookmarkStart w:id="10" w:name="_Toc34039585"/>
      <w:bookmarkStart w:id="11" w:name="_Toc39046784"/>
      <w:bookmarkStart w:id="12" w:name="_Toc42934366"/>
      <w:bookmarkStart w:id="13" w:name="_Toc49844582"/>
      <w:bookmarkStart w:id="14" w:name="_Toc56519220"/>
      <w:bookmarkStart w:id="15" w:name="_Toc90645117"/>
      <w:bookmarkStart w:id="16" w:name="_Toc25227247"/>
      <w:bookmarkStart w:id="17" w:name="_Toc34039590"/>
      <w:bookmarkStart w:id="18" w:name="_Toc39046789"/>
      <w:bookmarkStart w:id="19" w:name="_Toc42934371"/>
      <w:bookmarkStart w:id="20" w:name="_Toc49844587"/>
      <w:bookmarkStart w:id="21" w:name="_Toc56519227"/>
      <w:bookmarkStart w:id="22" w:name="_Toc88746013"/>
      <w:bookmarkStart w:id="23" w:name="_Toc26202340"/>
      <w:bookmarkStart w:id="24" w:name="_Toc26202526"/>
      <w:bookmarkStart w:id="25" w:name="_Toc34804241"/>
      <w:bookmarkStart w:id="26" w:name="_Toc35935812"/>
      <w:bookmarkStart w:id="27" w:name="_Toc45030032"/>
      <w:bookmarkStart w:id="28" w:name="_Toc51922392"/>
      <w:bookmarkStart w:id="29" w:name="_Toc51922811"/>
      <w:bookmarkStart w:id="30" w:name="_Toc74986947"/>
      <w:bookmarkStart w:id="31" w:name="_Toc19709716"/>
      <w:bookmarkStart w:id="32" w:name="_Toc27252991"/>
      <w:bookmarkStart w:id="33" w:name="_Toc44856079"/>
      <w:bookmarkStart w:id="34" w:name="_Toc44857967"/>
      <w:bookmarkStart w:id="35" w:name="_Toc51840292"/>
      <w:bookmarkStart w:id="36" w:name="_Toc57026754"/>
      <w:r>
        <w:t>5.2.2.2.1</w:t>
      </w:r>
      <w:r>
        <w:tab/>
        <w:t>General</w:t>
      </w:r>
      <w:bookmarkEnd w:id="2"/>
      <w:bookmarkEnd w:id="3"/>
      <w:bookmarkEnd w:id="4"/>
      <w:bookmarkEnd w:id="5"/>
      <w:bookmarkEnd w:id="6"/>
      <w:bookmarkEnd w:id="7"/>
      <w:bookmarkEnd w:id="8"/>
    </w:p>
    <w:p w14:paraId="418703B2" w14:textId="77777777" w:rsidR="008D34B7" w:rsidRDefault="008D34B7" w:rsidP="008D34B7">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73A589A5" w14:textId="77777777" w:rsidR="008D34B7" w:rsidRPr="00544965" w:rsidRDefault="008D34B7" w:rsidP="008D34B7">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09E71CF" w14:textId="3C3D9012" w:rsidR="008D34B7" w:rsidRPr="00544965" w:rsidRDefault="008D34B7" w:rsidP="008D34B7">
      <w:pPr>
        <w:pStyle w:val="TH"/>
      </w:pPr>
      <w:del w:id="37" w:author="Zhijun " w:date="2022-02-01T13:13:00Z">
        <w:r w:rsidDel="008D34B7">
          <w:object w:dxaOrig="12312" w:dyaOrig="8364" w14:anchorId="4170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5pt" o:ole="">
              <v:imagedata r:id="rId14" o:title=""/>
            </v:shape>
            <o:OLEObject Type="Embed" ProgID="Visio.Drawing.11" ShapeID="_x0000_i1025" DrawAspect="Content" ObjectID="_1707163244" r:id="rId15"/>
          </w:object>
        </w:r>
      </w:del>
      <w:ins w:id="38" w:author="Zhijun " w:date="2022-02-01T13:13:00Z">
        <w:r>
          <w:object w:dxaOrig="12326" w:dyaOrig="9135" w14:anchorId="79F41A8B">
            <v:shape id="_x0000_i1026" type="#_x0000_t75" style="width:480.5pt;height:355pt" o:ole="">
              <v:imagedata r:id="rId16" o:title=""/>
            </v:shape>
            <o:OLEObject Type="Embed" ProgID="Visio.Drawing.11" ShapeID="_x0000_i1026" DrawAspect="Content" ObjectID="_1707163245" r:id="rId17"/>
          </w:object>
        </w:r>
      </w:ins>
    </w:p>
    <w:p w14:paraId="4980D735" w14:textId="77777777" w:rsidR="008D34B7" w:rsidRPr="00544965" w:rsidRDefault="008D34B7" w:rsidP="008D34B7">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6ECCF141" w14:textId="77777777" w:rsidR="008D34B7" w:rsidRDefault="008D34B7" w:rsidP="008D34B7">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4750451F" w14:textId="77777777" w:rsidR="008D34B7" w:rsidRDefault="008D34B7" w:rsidP="008D34B7">
      <w:pPr>
        <w:pStyle w:val="B1"/>
        <w:ind w:firstLine="0"/>
      </w:pPr>
      <w:bookmarkStart w:id="39" w:name="_PERM_MCCTEMPBM_CRPT20550005___3"/>
      <w:r w:rsidRPr="00544965">
        <w:t xml:space="preserve">The payload of the body shall contain </w:t>
      </w:r>
      <w:r>
        <w:t>the slice authentication information, which includes:</w:t>
      </w:r>
    </w:p>
    <w:p w14:paraId="6D788F80" w14:textId="77777777" w:rsidR="008D34B7" w:rsidRPr="00544965" w:rsidRDefault="008D34B7" w:rsidP="008D34B7">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45260827" w14:textId="77777777" w:rsidR="008D34B7" w:rsidRDefault="008D34B7" w:rsidP="008D34B7">
      <w:pPr>
        <w:pStyle w:val="B1"/>
        <w:ind w:firstLine="0"/>
      </w:pPr>
      <w:r w:rsidRPr="00544965">
        <w:t>-</w:t>
      </w:r>
      <w:r w:rsidRPr="00544965">
        <w:tab/>
      </w:r>
      <w:r>
        <w:t>S-NSSAI</w:t>
      </w:r>
    </w:p>
    <w:p w14:paraId="5F139429" w14:textId="77777777" w:rsidR="008D34B7" w:rsidRDefault="008D34B7" w:rsidP="008D34B7">
      <w:pPr>
        <w:pStyle w:val="B1"/>
        <w:ind w:firstLine="0"/>
      </w:pPr>
      <w:r w:rsidRPr="00544965">
        <w:t>-</w:t>
      </w:r>
      <w:r w:rsidRPr="00544965">
        <w:tab/>
      </w:r>
      <w:r>
        <w:t>EAP ID Response message (which is received from the UE)</w:t>
      </w:r>
    </w:p>
    <w:p w14:paraId="0D27DA7D" w14:textId="77777777" w:rsidR="008D34B7" w:rsidRDefault="008D34B7" w:rsidP="008D34B7">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4CF5AEF9" w14:textId="77777777" w:rsidR="008D34B7" w:rsidRDefault="008D34B7" w:rsidP="008D34B7">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08465DD4" w14:textId="77777777" w:rsidR="008D34B7" w:rsidRDefault="008D34B7" w:rsidP="008D34B7">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proofErr w:type="gramStart"/>
      <w:r>
        <w:t>callback</w:t>
      </w:r>
      <w:proofErr w:type="spellEnd"/>
      <w:r>
        <w:t xml:space="preserve"> URIs are</w:t>
      </w:r>
      <w:proofErr w:type="gramEnd"/>
      <w:r>
        <w:t xml:space="preserve"> provided for an UE identified with low mobility characteristic.</w:t>
      </w:r>
    </w:p>
    <w:p w14:paraId="0E8A398D" w14:textId="77777777" w:rsidR="008D34B7" w:rsidRDefault="008D34B7" w:rsidP="008D34B7">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39"/>
    <w:p w14:paraId="67CE9E27" w14:textId="77777777" w:rsidR="008D34B7" w:rsidRDefault="008D34B7" w:rsidP="008D34B7">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7C962664" w14:textId="77777777" w:rsidR="008D34B7" w:rsidRPr="00544965" w:rsidRDefault="008D34B7" w:rsidP="008D34B7">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v1</w:t>
      </w:r>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274BBD92" w14:textId="77777777" w:rsidR="008D34B7" w:rsidRDefault="008D34B7" w:rsidP="008D34B7">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5E4C6B7" w14:textId="0921EB2F" w:rsidR="008D34B7" w:rsidRPr="007021DF" w:rsidRDefault="008D34B7" w:rsidP="008D34B7">
      <w:pPr>
        <w:pStyle w:val="B1"/>
        <w:rPr>
          <w:ins w:id="40" w:author="Zhijun " w:date="2022-02-01T13:14:00Z"/>
          <w:lang w:eastAsia="zh-CN"/>
        </w:rPr>
      </w:pPr>
      <w:ins w:id="41" w:author="Zhijun " w:date="2022-02-01T13:14:00Z">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42" w:author="Zhijun " w:date="2022-02-01T13:37:00Z">
        <w:r w:rsidR="00F841D2">
          <w:rPr>
            <w:lang w:eastAsia="zh-CN"/>
          </w:rPr>
          <w:t xml:space="preserve"> </w:t>
        </w:r>
      </w:ins>
      <w:ins w:id="43" w:author="Zhijun " w:date="2022-02-01T13:14: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44" w:author="Zhijun v1" w:date="2022-02-23T17:46:00Z">
        <w:r w:rsidR="002E605D">
          <w:rPr>
            <w:lang w:eastAsia="zh-CN"/>
          </w:rPr>
          <w:t>may</w:t>
        </w:r>
      </w:ins>
      <w:ins w:id="45" w:author="Zhijun " w:date="2022-02-01T13:14:00Z">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46" w:author="Zhijun " w:date="2022-02-01T13:15:00Z">
        <w:r w:rsidR="00C71904" w:rsidRPr="001769FF">
          <w:t>6.</w:t>
        </w:r>
        <w:r w:rsidR="00C71904">
          <w:t>1.3.2.</w:t>
        </w:r>
        <w:r w:rsidR="00C71904" w:rsidRPr="001769FF">
          <w:t>3.1-</w:t>
        </w:r>
        <w:r w:rsidR="00C71904">
          <w:t>3</w:t>
        </w:r>
      </w:ins>
      <w:ins w:id="47" w:author="Zhijun " w:date="2022-02-01T13:14:00Z">
        <w:r w:rsidRPr="007021DF">
          <w:rPr>
            <w:rFonts w:hint="eastAsia"/>
            <w:lang w:eastAsia="zh-CN"/>
          </w:rPr>
          <w:t>.</w:t>
        </w:r>
      </w:ins>
    </w:p>
    <w:p w14:paraId="1FB44B74" w14:textId="77777777" w:rsidR="008D34B7" w:rsidRDefault="008D34B7" w:rsidP="008D34B7">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gramStart"/>
      <w:r>
        <w:t>/{</w:t>
      </w:r>
      <w:proofErr w:type="spellStart"/>
      <w:proofErr w:type="gramEnd"/>
      <w:r>
        <w:t>authCtxId</w:t>
      </w:r>
      <w:proofErr w:type="spellEnd"/>
      <w:r>
        <w:t>}).</w:t>
      </w:r>
    </w:p>
    <w:p w14:paraId="62BF6A92" w14:textId="77777777" w:rsidR="008D34B7" w:rsidRDefault="008D34B7" w:rsidP="008D34B7">
      <w:pPr>
        <w:pStyle w:val="B1"/>
        <w:ind w:firstLine="0"/>
      </w:pPr>
      <w:bookmarkStart w:id="48" w:name="_PERM_MCCTEMPBM_CRPT20550006___3"/>
      <w:r>
        <w:t xml:space="preserve">The payload body shall carry the slice authentication confirmation </w:t>
      </w:r>
      <w:r>
        <w:rPr>
          <w:rFonts w:hint="eastAsia"/>
          <w:lang w:eastAsia="zh-CN"/>
        </w:rPr>
        <w:t>data</w:t>
      </w:r>
      <w:r>
        <w:t xml:space="preserve"> which includes:</w:t>
      </w:r>
    </w:p>
    <w:p w14:paraId="64683D2D" w14:textId="77777777" w:rsidR="008D34B7" w:rsidRPr="00544965" w:rsidRDefault="008D34B7" w:rsidP="008D34B7">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DFFD4E5" w14:textId="77777777" w:rsidR="008D34B7" w:rsidRDefault="008D34B7" w:rsidP="008D34B7">
      <w:pPr>
        <w:pStyle w:val="B1"/>
        <w:ind w:firstLine="0"/>
      </w:pPr>
      <w:r w:rsidRPr="00544965">
        <w:t>-</w:t>
      </w:r>
      <w:r w:rsidRPr="00544965">
        <w:tab/>
      </w:r>
      <w:r>
        <w:t>S-NSSAI</w:t>
      </w:r>
    </w:p>
    <w:p w14:paraId="2A971E19" w14:textId="77777777" w:rsidR="008D34B7" w:rsidRPr="00544965" w:rsidRDefault="008D34B7" w:rsidP="008D34B7">
      <w:pPr>
        <w:pStyle w:val="B1"/>
        <w:ind w:firstLine="0"/>
      </w:pPr>
      <w:r>
        <w:t>-</w:t>
      </w:r>
      <w:r>
        <w:tab/>
        <w:t>AAA-S address</w:t>
      </w:r>
    </w:p>
    <w:p w14:paraId="026A74CF" w14:textId="77777777" w:rsidR="008D34B7" w:rsidRDefault="008D34B7" w:rsidP="008D34B7">
      <w:pPr>
        <w:pStyle w:val="B1"/>
        <w:ind w:firstLine="0"/>
      </w:pPr>
      <w:r w:rsidRPr="00544965">
        <w:t>-</w:t>
      </w:r>
      <w:r w:rsidRPr="00544965">
        <w:tab/>
      </w:r>
      <w:r>
        <w:t>EAP Message (which is received from the UE)</w:t>
      </w:r>
    </w:p>
    <w:bookmarkEnd w:id="48"/>
    <w:p w14:paraId="490FE6DD" w14:textId="77777777" w:rsidR="008D34B7" w:rsidRDefault="008D34B7" w:rsidP="008D34B7">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021898F0" w14:textId="77777777" w:rsidR="008D34B7" w:rsidRDefault="008D34B7" w:rsidP="008D34B7">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04AFE1D8" w14:textId="77777777" w:rsidR="008D34B7" w:rsidRDefault="008D34B7" w:rsidP="008D34B7">
      <w:pPr>
        <w:pStyle w:val="B1"/>
        <w:ind w:firstLine="0"/>
      </w:pPr>
      <w:bookmarkStart w:id="49" w:name="_PERM_MCCTEMPBM_CRPT20550007___3"/>
      <w:r>
        <w:lastRenderedPageBreak/>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A77C6DA" w14:textId="77777777" w:rsidR="008D34B7" w:rsidRPr="00544965" w:rsidRDefault="008D34B7" w:rsidP="008D34B7">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49"/>
    <w:p w14:paraId="1014908E" w14:textId="1E992C47" w:rsidR="008D34B7" w:rsidRDefault="008D34B7" w:rsidP="008D34B7">
      <w:pPr>
        <w:pStyle w:val="B1"/>
      </w:pPr>
      <w:r>
        <w:t>6</w:t>
      </w:r>
      <w:r w:rsidRPr="00544965">
        <w:t>b.</w:t>
      </w:r>
      <w:r w:rsidRPr="00544965">
        <w:tab/>
      </w:r>
      <w:proofErr w:type="gramStart"/>
      <w:r w:rsidRPr="00544965">
        <w:t>On</w:t>
      </w:r>
      <w:proofErr w:type="gramEnd"/>
      <w:r w:rsidRPr="00544965">
        <w:t xml:space="preserve"> failure</w:t>
      </w:r>
      <w:del w:id="50" w:author="Zhijun " w:date="2022-02-01T13:16:00Z">
        <w:r w:rsidRPr="00AC36CB" w:rsidDel="00C71904">
          <w:delText xml:space="preserve"> or redirection</w:delText>
        </w:r>
      </w:del>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6205A8E7" w14:textId="0DB562DC" w:rsidR="00C71904" w:rsidRPr="007021DF" w:rsidRDefault="00C71904" w:rsidP="00C71904">
      <w:pPr>
        <w:pStyle w:val="B1"/>
        <w:rPr>
          <w:ins w:id="51" w:author="Zhijun " w:date="2022-02-01T13:15:00Z"/>
          <w:lang w:eastAsia="zh-CN"/>
        </w:rPr>
      </w:pPr>
      <w:ins w:id="52" w:author="Zhijun " w:date="2022-02-01T13:15:00Z">
        <w:r>
          <w:rPr>
            <w:lang w:eastAsia="zh-CN"/>
          </w:rPr>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53" w:author="Zhijun " w:date="2022-02-01T13:37:00Z">
        <w:r w:rsidR="008B5BF4">
          <w:rPr>
            <w:lang w:eastAsia="zh-CN"/>
          </w:rPr>
          <w:t xml:space="preserve"> A</w:t>
        </w:r>
      </w:ins>
      <w:ins w:id="54" w:author="Zhijun " w:date="2022-02-01T13:15:00Z">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ins>
      <w:ins w:id="55" w:author="Zhijun v1" w:date="2022-02-23T17:48:00Z">
        <w:r w:rsidR="005577FE">
          <w:rPr>
            <w:lang w:eastAsia="zh-CN"/>
          </w:rPr>
          <w:t>may</w:t>
        </w:r>
      </w:ins>
      <w:ins w:id="56" w:author="Zhijun " w:date="2022-02-01T13:15:00Z">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57" w:author="Zhijun " w:date="2022-02-01T13:17:00Z">
        <w:r w:rsidR="0036317C" w:rsidRPr="001769FF">
          <w:t>6.</w:t>
        </w:r>
        <w:r w:rsidR="0036317C">
          <w:t>1.3.3.</w:t>
        </w:r>
        <w:r w:rsidR="0036317C" w:rsidRPr="001769FF">
          <w:t>3.1-</w:t>
        </w:r>
        <w:r w:rsidR="0036317C">
          <w:t>3</w:t>
        </w:r>
      </w:ins>
      <w:ins w:id="58" w:author="Zhijun " w:date="2022-02-01T13:15:00Z">
        <w:r w:rsidRPr="007021DF">
          <w:rPr>
            <w:rFonts w:hint="eastAsia"/>
            <w:lang w:eastAsia="zh-CN"/>
          </w:rPr>
          <w:t>.</w:t>
        </w:r>
      </w:ins>
    </w:p>
    <w:p w14:paraId="7FFA50FA" w14:textId="69CA9065" w:rsidR="008D34B7" w:rsidRDefault="008D34B7" w:rsidP="00EC284C">
      <w:pPr>
        <w:pStyle w:val="B1"/>
      </w:pPr>
      <w:r>
        <w:t>7-9.</w:t>
      </w:r>
      <w:r>
        <w:tab/>
        <w:t>If subsequent EAP message exchange is needed between the UE and the NSSAAF to finish the EAP based authentication, step 7-9 are performed. On failure</w:t>
      </w:r>
      <w:del w:id="59" w:author="Zhijun " w:date="2022-02-01T13:17:00Z">
        <w:r w:rsidRPr="00AC36CB" w:rsidDel="00EC284C">
          <w:delText xml:space="preserve"> or redirection</w:delText>
        </w:r>
      </w:del>
      <w:r>
        <w:t>, one of the HTTP status code</w:t>
      </w:r>
      <w:r>
        <w:rPr>
          <w:lang w:eastAsia="zh-CN"/>
        </w:rPr>
        <w:t>s</w:t>
      </w:r>
      <w:r>
        <w:t xml:space="preserve"> listed in </w:t>
      </w:r>
      <w:r>
        <w:rPr>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ins w:id="60" w:author="Zhijun " w:date="2022-02-01T13:17:00Z">
        <w:r w:rsidR="00EC284C">
          <w:t xml:space="preserve"> </w:t>
        </w:r>
        <w:r w:rsidR="00EC284C" w:rsidRPr="007021DF">
          <w:rPr>
            <w:lang w:eastAsia="zh-CN"/>
          </w:rPr>
          <w:t xml:space="preserve">On </w:t>
        </w:r>
        <w:r w:rsidR="00EC284C">
          <w:rPr>
            <w:lang w:eastAsia="zh-CN"/>
          </w:rPr>
          <w:t>redirection</w:t>
        </w:r>
        <w:r w:rsidR="00EC284C" w:rsidRPr="007021DF">
          <w:rPr>
            <w:lang w:eastAsia="zh-CN"/>
          </w:rPr>
          <w:t xml:space="preserve">, the appropriate HTTP status code </w:t>
        </w:r>
        <w:r w:rsidR="00EC284C" w:rsidRPr="007021DF">
          <w:rPr>
            <w:rFonts w:hint="eastAsia"/>
            <w:lang w:eastAsia="zh-CN"/>
          </w:rPr>
          <w:t xml:space="preserve">(e.g. </w:t>
        </w:r>
        <w:r w:rsidR="00EC284C" w:rsidRPr="007021DF">
          <w:rPr>
            <w:lang w:eastAsia="zh-CN"/>
          </w:rPr>
          <w:t>"</w:t>
        </w:r>
        <w:r w:rsidR="00EC284C">
          <w:rPr>
            <w:rFonts w:hint="eastAsia"/>
            <w:lang w:eastAsia="zh-CN"/>
          </w:rPr>
          <w:t>307</w:t>
        </w:r>
        <w:r w:rsidR="00EC284C" w:rsidRPr="007021DF">
          <w:rPr>
            <w:lang w:eastAsia="zh-CN"/>
          </w:rPr>
          <w:t xml:space="preserve"> </w:t>
        </w:r>
        <w:r w:rsidR="00EC284C">
          <w:t>Temporary Redirect</w:t>
        </w:r>
        <w:r w:rsidR="00EC284C" w:rsidRPr="007021DF">
          <w:rPr>
            <w:lang w:eastAsia="zh-CN"/>
          </w:rPr>
          <w:t>"</w:t>
        </w:r>
        <w:r w:rsidR="00EC284C" w:rsidRPr="007021DF">
          <w:rPr>
            <w:rFonts w:hint="eastAsia"/>
            <w:lang w:eastAsia="zh-CN"/>
          </w:rPr>
          <w:t xml:space="preserve">) </w:t>
        </w:r>
        <w:r w:rsidR="00EC284C" w:rsidRPr="007021DF">
          <w:rPr>
            <w:lang w:eastAsia="zh-CN"/>
          </w:rPr>
          <w:t>shall be returned</w:t>
        </w:r>
      </w:ins>
      <w:ins w:id="61" w:author="Zhijun v1" w:date="2022-02-23T17:49:00Z">
        <w:r w:rsidR="00FD284A">
          <w:rPr>
            <w:lang w:eastAsia="zh-CN"/>
          </w:rPr>
          <w:t xml:space="preserve">, and </w:t>
        </w:r>
      </w:ins>
      <w:ins w:id="62" w:author="Zhijun " w:date="2022-02-01T13:18:00Z">
        <w:r w:rsidR="00EC284C">
          <w:rPr>
            <w:lang w:eastAsia="zh-CN"/>
          </w:rPr>
          <w:t xml:space="preserve">a </w:t>
        </w:r>
      </w:ins>
      <w:proofErr w:type="spellStart"/>
      <w:ins w:id="63" w:author="Zhijun " w:date="2022-02-01T13:17:00Z">
        <w:r w:rsidR="00EC284C">
          <w:rPr>
            <w:rFonts w:hint="eastAsia"/>
            <w:lang w:eastAsia="zh-CN"/>
          </w:rPr>
          <w:t>RedirectResponse</w:t>
        </w:r>
        <w:proofErr w:type="spellEnd"/>
        <w:r w:rsidR="00EC284C" w:rsidRPr="007021DF">
          <w:rPr>
            <w:rFonts w:hint="eastAsia"/>
            <w:lang w:eastAsia="zh-CN"/>
          </w:rPr>
          <w:t xml:space="preserve"> </w:t>
        </w:r>
      </w:ins>
      <w:ins w:id="64" w:author="Zhijun v1" w:date="2022-02-23T17:49:00Z">
        <w:r w:rsidR="00FD284A">
          <w:rPr>
            <w:lang w:eastAsia="zh-CN"/>
          </w:rPr>
          <w:t>IE may be included in the message body</w:t>
        </w:r>
      </w:ins>
      <w:ins w:id="65" w:author="Zhijun " w:date="2022-02-01T13:17:00Z">
        <w:r w:rsidR="00EC284C" w:rsidRPr="007021DF">
          <w:rPr>
            <w:rFonts w:hint="eastAsia"/>
            <w:lang w:eastAsia="zh-CN"/>
          </w:rPr>
          <w:t xml:space="preserve">, </w:t>
        </w:r>
        <w:r w:rsidR="00EC284C">
          <w:rPr>
            <w:rFonts w:hint="eastAsia"/>
            <w:lang w:eastAsia="zh-CN"/>
          </w:rPr>
          <w:t>as</w:t>
        </w:r>
        <w:r w:rsidR="00EC284C" w:rsidRPr="007021DF">
          <w:rPr>
            <w:rFonts w:hint="eastAsia"/>
            <w:lang w:eastAsia="zh-CN"/>
          </w:rPr>
          <w:t xml:space="preserve"> specified in table </w:t>
        </w:r>
        <w:r w:rsidR="00EC284C" w:rsidRPr="001769FF">
          <w:t>6.</w:t>
        </w:r>
        <w:r w:rsidR="00EC284C">
          <w:t>1.3.3.</w:t>
        </w:r>
        <w:r w:rsidR="00EC284C" w:rsidRPr="001769FF">
          <w:t>3.1-</w:t>
        </w:r>
        <w:r w:rsidR="00EC284C">
          <w:t>3</w:t>
        </w:r>
        <w:r w:rsidR="00EC284C" w:rsidRPr="007021DF">
          <w:rPr>
            <w:rFonts w:hint="eastAsia"/>
            <w:lang w:eastAsia="zh-CN"/>
          </w:rPr>
          <w:t>.</w:t>
        </w:r>
      </w:ins>
    </w:p>
    <w:p w14:paraId="41018C45" w14:textId="77777777" w:rsidR="008D34B7" w:rsidRDefault="008D34B7" w:rsidP="008D34B7">
      <w:pPr>
        <w:pStyle w:val="B1"/>
        <w:ind w:firstLine="0"/>
      </w:pPr>
      <w:bookmarkStart w:id="66" w:name="_PERM_MCCTEMPBM_CRPT2055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36EF9DF" w14:textId="77777777" w:rsidR="008D34B7" w:rsidRDefault="008D34B7" w:rsidP="008D34B7">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374D2CE" w14:textId="77777777" w:rsidR="008D34B7" w:rsidRDefault="008D34B7" w:rsidP="008D34B7">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B648A7">
        <w:t> TS 29.518 [16]</w:t>
      </w:r>
      <w:r>
        <w:t>).</w:t>
      </w:r>
    </w:p>
    <w:p w14:paraId="33C7E6CD" w14:textId="77777777" w:rsidR="008D34B7" w:rsidRDefault="008D34B7" w:rsidP="008D34B7">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B648A7">
        <w:t> TS 29.518 [16]</w:t>
      </w:r>
      <w:r>
        <w:t>). In this case, if there are PDU sessions previously established corresponding to the S-NSSAIs required to be authenticated, the AMF should additionally trigger the release of those PDU sessions.</w:t>
      </w:r>
    </w:p>
    <w:p w14:paraId="16EE28A2" w14:textId="77777777" w:rsidR="008D34B7" w:rsidRDefault="008D34B7" w:rsidP="008D34B7">
      <w:pPr>
        <w:pStyle w:val="B1"/>
        <w:ind w:firstLine="0"/>
      </w:pPr>
      <w:r w:rsidRPr="0072292A">
        <w:t xml:space="preserve">If the slice-specific authentication and authorization </w:t>
      </w:r>
      <w:r>
        <w:t>cannot be completed, then:</w:t>
      </w:r>
    </w:p>
    <w:bookmarkEnd w:id="66"/>
    <w:p w14:paraId="49998061" w14:textId="77777777" w:rsidR="008D34B7" w:rsidRPr="0072292A" w:rsidRDefault="008D34B7" w:rsidP="008D34B7">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20DEE58D" w14:textId="77777777" w:rsidR="008D34B7" w:rsidRDefault="008D34B7" w:rsidP="008D34B7">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221923AC" w14:textId="77777777" w:rsidR="008D34B7" w:rsidRDefault="008D34B7" w:rsidP="008D34B7">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97A41F8" w14:textId="77777777" w:rsidR="008D34B7" w:rsidRPr="0072292A" w:rsidRDefault="008D34B7" w:rsidP="008D34B7">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2241A1AF" w14:textId="77777777" w:rsidR="008D34B7" w:rsidRPr="004449F8" w:rsidRDefault="008D34B7" w:rsidP="008D34B7">
      <w:pPr>
        <w:pStyle w:val="NO"/>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144AE" w14:textId="77777777" w:rsidR="00DD5B9F" w:rsidRDefault="00DD5B9F" w:rsidP="00DD5B9F">
      <w:pPr>
        <w:pStyle w:val="5"/>
      </w:pPr>
      <w:bookmarkStart w:id="67" w:name="_Toc42953840"/>
      <w:bookmarkStart w:id="68" w:name="_Toc43463157"/>
      <w:bookmarkStart w:id="69" w:name="_Toc49847769"/>
      <w:bookmarkStart w:id="70" w:name="_Toc56497898"/>
      <w:bookmarkStart w:id="71" w:name="_Toc90643645"/>
      <w:bookmarkStart w:id="72" w:name="_Toc42953842"/>
      <w:bookmarkStart w:id="73" w:name="_Toc43463159"/>
      <w:bookmarkStart w:id="74" w:name="_Toc49847771"/>
      <w:bookmarkStart w:id="75" w:name="_Toc56497900"/>
      <w:bookmarkStart w:id="76" w:name="_Toc9064364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lastRenderedPageBreak/>
        <w:t>5.2.2.</w:t>
      </w:r>
      <w:r>
        <w:rPr>
          <w:rFonts w:hint="eastAsia"/>
          <w:lang w:eastAsia="zh-CN"/>
        </w:rPr>
        <w:t>3</w:t>
      </w:r>
      <w:r>
        <w:t>.1</w:t>
      </w:r>
      <w:r>
        <w:tab/>
        <w:t>General</w:t>
      </w:r>
      <w:bookmarkEnd w:id="67"/>
      <w:bookmarkEnd w:id="68"/>
      <w:bookmarkEnd w:id="69"/>
      <w:bookmarkEnd w:id="70"/>
      <w:bookmarkEnd w:id="71"/>
    </w:p>
    <w:p w14:paraId="5EF49B5B" w14:textId="77777777" w:rsidR="00DD5B9F" w:rsidRDefault="00DD5B9F" w:rsidP="00DD5B9F">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68F8CB39" w14:textId="77777777" w:rsidR="00DD5B9F" w:rsidRDefault="00DD5B9F" w:rsidP="00DD5B9F">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w:t>
      </w:r>
      <w:r w:rsidRPr="00812BCD">
        <w:t xml:space="preserve"> </w:t>
      </w:r>
      <w:r>
        <w:t>in first AMF. If EAP authentication succeeds in first AMF then NSSAAF does not notify the other AMF.</w:t>
      </w:r>
    </w:p>
    <w:p w14:paraId="2B992964" w14:textId="77777777" w:rsidR="00DD5B9F" w:rsidRDefault="00DD5B9F" w:rsidP="00DD5B9F">
      <w:r>
        <w:t>The NSSAAF shall notify the NF Service Consumer (i.e. the AMF) by using the HTTP POST method as shown in Figure</w:t>
      </w:r>
      <w:r>
        <w:rPr>
          <w:lang w:val="en-US"/>
        </w:rPr>
        <w:t> </w:t>
      </w:r>
      <w:r>
        <w:t>5.2.2.3.1-1.</w:t>
      </w:r>
    </w:p>
    <w:p w14:paraId="2DD5B972" w14:textId="619CFE40" w:rsidR="00DD5B9F" w:rsidRDefault="00DD5B9F" w:rsidP="00DD5B9F">
      <w:pPr>
        <w:pStyle w:val="TH"/>
      </w:pPr>
      <w:del w:id="77" w:author="Zhijun " w:date="2022-02-01T13:55:00Z">
        <w:r w:rsidRPr="00D64FA1" w:rsidDel="00DD5B9F">
          <w:rPr>
            <w:lang w:val="fr-FR"/>
          </w:rPr>
          <w:object w:dxaOrig="10015" w:dyaOrig="2875" w14:anchorId="5BC4E991">
            <v:shape id="_x0000_i1027" type="#_x0000_t75" style="width:457pt;height:126pt" o:ole="">
              <v:imagedata r:id="rId18" o:title=""/>
            </v:shape>
            <o:OLEObject Type="Embed" ProgID="Visio.Drawing.11" ShapeID="_x0000_i1027" DrawAspect="Content" ObjectID="_1707163246" r:id="rId19"/>
          </w:object>
        </w:r>
      </w:del>
      <w:ins w:id="78" w:author="Zhijun " w:date="2022-02-01T13:55:00Z">
        <w:r w:rsidRPr="00D64FA1">
          <w:rPr>
            <w:lang w:val="fr-FR"/>
          </w:rPr>
          <w:object w:dxaOrig="10015" w:dyaOrig="2875" w14:anchorId="4478B4EE">
            <v:shape id="_x0000_i1028" type="#_x0000_t75" style="width:457pt;height:126pt" o:ole="">
              <v:imagedata r:id="rId20" o:title=""/>
            </v:shape>
            <o:OLEObject Type="Embed" ProgID="Visio.Drawing.11" ShapeID="_x0000_i1028" DrawAspect="Content" ObjectID="_1707163247" r:id="rId21"/>
          </w:object>
        </w:r>
      </w:ins>
    </w:p>
    <w:p w14:paraId="7B381544" w14:textId="77777777" w:rsidR="00DD5B9F" w:rsidRDefault="00DD5B9F" w:rsidP="00DD5B9F">
      <w:pPr>
        <w:pStyle w:val="TF"/>
      </w:pPr>
      <w:r>
        <w:t>Figure 5.2.2.3.1-1: Re-authentication Notification</w:t>
      </w:r>
    </w:p>
    <w:p w14:paraId="3194BD27" w14:textId="77777777" w:rsidR="00DD5B9F" w:rsidRDefault="00DD5B9F" w:rsidP="00DD5B9F">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322946C7" w14:textId="77777777" w:rsidR="00DD5B9F" w:rsidRDefault="00DD5B9F" w:rsidP="00DD5B9F">
      <w:pPr>
        <w:pStyle w:val="B1"/>
      </w:pPr>
      <w:r>
        <w:tab/>
        <w:t xml:space="preserve">The HTTP payload body of the POST request shall contain the </w:t>
      </w:r>
      <w:proofErr w:type="spellStart"/>
      <w:r>
        <w:t>SliceAuthReauthNotification</w:t>
      </w:r>
      <w:proofErr w:type="spellEnd"/>
      <w:r>
        <w:t xml:space="preserve"> data structure, within which:</w:t>
      </w:r>
    </w:p>
    <w:p w14:paraId="748D1050" w14:textId="77777777" w:rsidR="00DD5B9F" w:rsidRDefault="00DD5B9F" w:rsidP="00DD5B9F">
      <w:pPr>
        <w:pStyle w:val="B2"/>
        <w:rPr>
          <w:lang w:val="en-US"/>
        </w:rPr>
      </w:pPr>
      <w:r w:rsidRPr="00B648A7">
        <w:t xml:space="preserve">- </w:t>
      </w:r>
      <w:proofErr w:type="gramStart"/>
      <w:r w:rsidRPr="00B648A7">
        <w:t>the</w:t>
      </w:r>
      <w:proofErr w:type="gramEnd"/>
      <w:r w:rsidRPr="00B648A7">
        <w:t xml:space="preserve"> </w:t>
      </w:r>
      <w:proofErr w:type="spellStart"/>
      <w:r w:rsidRPr="00B648A7">
        <w:t>notificationType</w:t>
      </w:r>
      <w:proofErr w:type="spellEnd"/>
      <w:r w:rsidRPr="00B648A7">
        <w:t xml:space="preserve"> set to the </w:t>
      </w:r>
      <w:proofErr w:type="spellStart"/>
      <w:r w:rsidRPr="00B648A7">
        <w:t>SliceAuthNotificationType</w:t>
      </w:r>
      <w:proofErr w:type="spellEnd"/>
      <w:r w:rsidRPr="00B648A7">
        <w:t xml:space="preserve"> of "SLICE_RE_AUTH";</w:t>
      </w:r>
    </w:p>
    <w:p w14:paraId="62B7CCF7" w14:textId="77777777" w:rsidR="00DD5B9F" w:rsidRDefault="00DD5B9F" w:rsidP="00DD5B9F">
      <w:pPr>
        <w:pStyle w:val="B2"/>
        <w:rPr>
          <w:lang w:val="en-US"/>
        </w:rPr>
      </w:pPr>
      <w:r w:rsidRPr="00B648A7">
        <w:t xml:space="preserve">- </w:t>
      </w:r>
      <w:proofErr w:type="gramStart"/>
      <w:r w:rsidRPr="00B648A7">
        <w:t>the</w:t>
      </w:r>
      <w:proofErr w:type="gramEnd"/>
      <w:r w:rsidRPr="00B648A7">
        <w:t xml:space="preserve"> </w:t>
      </w:r>
      <w:proofErr w:type="spellStart"/>
      <w:r w:rsidRPr="00B648A7">
        <w:t>gpsi</w:t>
      </w:r>
      <w:proofErr w:type="spellEnd"/>
      <w:r w:rsidRPr="00B648A7">
        <w:t xml:space="preserve"> set to the GPSI of the given UE required to be re-authenticated;</w:t>
      </w:r>
    </w:p>
    <w:p w14:paraId="403EFBF8" w14:textId="77777777" w:rsidR="00DD5B9F" w:rsidRDefault="00DD5B9F" w:rsidP="00DD5B9F">
      <w:pPr>
        <w:pStyle w:val="B2"/>
        <w:rPr>
          <w:lang w:val="en-US"/>
        </w:rPr>
      </w:pPr>
      <w:r w:rsidRPr="00B648A7">
        <w:t xml:space="preserve">- </w:t>
      </w:r>
      <w:proofErr w:type="gramStart"/>
      <w:r w:rsidRPr="00B648A7">
        <w:t>the</w:t>
      </w:r>
      <w:proofErr w:type="gramEnd"/>
      <w:r w:rsidRPr="00B648A7">
        <w:t xml:space="preserve"> </w:t>
      </w:r>
      <w:proofErr w:type="spellStart"/>
      <w:r w:rsidRPr="00B648A7">
        <w:t>snssai</w:t>
      </w:r>
      <w:proofErr w:type="spellEnd"/>
      <w:r w:rsidRPr="00B648A7">
        <w:t xml:space="preserve"> set to the S-NSSAI required to be re-authenticated;</w:t>
      </w:r>
    </w:p>
    <w:p w14:paraId="4B552392" w14:textId="77777777" w:rsidR="00DD5B9F" w:rsidRDefault="00DD5B9F" w:rsidP="00DD5B9F">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supi</w:t>
      </w:r>
      <w:proofErr w:type="spellEnd"/>
      <w:r w:rsidRPr="00B648A7">
        <w:t xml:space="preserve"> set to the SUPI of the given UE required to be re-authenticated.</w:t>
      </w:r>
    </w:p>
    <w:p w14:paraId="1C428703" w14:textId="77777777" w:rsidR="00DD5B9F" w:rsidRDefault="00DD5B9F" w:rsidP="00DD5B9F">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F4231F1" w14:textId="77777777" w:rsidR="00DD5B9F" w:rsidRDefault="00DD5B9F" w:rsidP="00DD5B9F">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982B8B3" w14:textId="77777777" w:rsidR="00DD5B9F" w:rsidRPr="00B648A7" w:rsidRDefault="00DD5B9F" w:rsidP="00DD5B9F">
      <w:pPr>
        <w:pStyle w:val="B1"/>
        <w:ind w:firstLine="0"/>
      </w:pPr>
      <w:r w:rsidRPr="00B648A7">
        <w:t>After responding the request, the NF Service Consumer (i.e. the AMF) shall send NAS message to the UE to trigger re-authentication and re-authorization for the given slice.</w:t>
      </w:r>
    </w:p>
    <w:p w14:paraId="56F4962C" w14:textId="77777777" w:rsidR="00DD5B9F" w:rsidRDefault="00DD5B9F" w:rsidP="00DD5B9F">
      <w:pPr>
        <w:pStyle w:val="B1"/>
        <w:ind w:firstLine="0"/>
      </w:pPr>
      <w:r w:rsidRPr="00B648A7">
        <w:lastRenderedPageBreak/>
        <w:t xml:space="preserve">The AMF then decides to execute the </w:t>
      </w:r>
      <w:r w:rsidRPr="00B648A7">
        <w:rPr>
          <w:rFonts w:hint="eastAsia"/>
        </w:rPr>
        <w:t>Slice-Specific Authentication and Authorization</w:t>
      </w:r>
      <w:r w:rsidRPr="00B648A7">
        <w:t xml:space="preserve"> if needed as described in clause 5.2.2.2.1.</w:t>
      </w:r>
    </w:p>
    <w:p w14:paraId="00320C73" w14:textId="6E7E9AC9" w:rsidR="00DD5B9F" w:rsidRDefault="00DD5B9F" w:rsidP="00DD5B9F">
      <w:pPr>
        <w:pStyle w:val="B1"/>
      </w:pPr>
      <w:r>
        <w:t>2b.</w:t>
      </w:r>
      <w:r>
        <w:tab/>
      </w:r>
      <w:proofErr w:type="gramStart"/>
      <w:r>
        <w:t>On</w:t>
      </w:r>
      <w:proofErr w:type="gramEnd"/>
      <w:r>
        <w:t xml:space="preserve"> failure</w:t>
      </w:r>
      <w:del w:id="79" w:author="Zhijun " w:date="2022-02-01T13:56:00Z">
        <w:r w:rsidDel="00DD5B9F">
          <w:delText xml:space="preserve"> or redirection</w:delText>
        </w:r>
      </w:del>
      <w:r>
        <w:t xml:space="preserve">, one of the HTTP status code </w:t>
      </w:r>
      <w:ins w:id="80" w:author="Zhijun " w:date="2022-02-01T13:58:00Z">
        <w:r w:rsidR="00294DA2" w:rsidRPr="007021DF">
          <w:rPr>
            <w:rFonts w:hint="eastAsia"/>
            <w:lang w:eastAsia="zh-CN"/>
          </w:rPr>
          <w:t xml:space="preserve">(e.g. </w:t>
        </w:r>
        <w:r w:rsidR="00294DA2" w:rsidRPr="007021DF">
          <w:rPr>
            <w:lang w:eastAsia="zh-CN"/>
          </w:rPr>
          <w:t>"</w:t>
        </w:r>
        <w:r w:rsidR="00294DA2">
          <w:rPr>
            <w:lang w:eastAsia="zh-CN"/>
          </w:rPr>
          <w:t>404</w:t>
        </w:r>
        <w:r w:rsidR="00294DA2" w:rsidRPr="007021DF">
          <w:rPr>
            <w:lang w:eastAsia="zh-CN"/>
          </w:rPr>
          <w:t xml:space="preserve"> </w:t>
        </w:r>
        <w:r w:rsidR="00294DA2">
          <w:t>Not Found</w:t>
        </w:r>
        <w:r w:rsidR="00294DA2" w:rsidRPr="007021DF">
          <w:rPr>
            <w:lang w:eastAsia="zh-CN"/>
          </w:rPr>
          <w:t>"</w:t>
        </w:r>
        <w:r w:rsidR="00294DA2" w:rsidRPr="007021DF">
          <w:rPr>
            <w:rFonts w:hint="eastAsia"/>
            <w:lang w:eastAsia="zh-CN"/>
          </w:rPr>
          <w:t xml:space="preserve">) </w:t>
        </w:r>
      </w:ins>
      <w:r>
        <w:t xml:space="preserve">listed in </w:t>
      </w:r>
      <w:r w:rsidRPr="001769FF">
        <w:t>Table</w:t>
      </w:r>
      <w:r>
        <w:rPr>
          <w:lang w:val="en-US"/>
        </w:rPr>
        <w:t> </w:t>
      </w:r>
      <w:r w:rsidRPr="00964F64">
        <w:t>6.1.7.3</w:t>
      </w:r>
      <w:r>
        <w:t xml:space="preserve">-1 shall be returned. </w:t>
      </w:r>
      <w:del w:id="81" w:author="Zhijun " w:date="2022-02-01T13:57:00Z">
        <w:r w:rsidDel="00CA31F0">
          <w:delText>If the NF Service Consumer (i.e. the AMF) is not able to handle the request, but knows that another NF Service Consumer (i.e. the AMF) is able to handle it, it shall reply with an HTTP 3xx redirect error response pointing to the URI of the new</w:delText>
        </w:r>
        <w:r w:rsidRPr="009045E3" w:rsidDel="00CA31F0">
          <w:delText xml:space="preserve"> </w:delText>
        </w:r>
        <w:r w:rsidDel="00CA31F0">
          <w:delText>NF Service Consumer (i.e. the AMF).</w:delText>
        </w:r>
      </w:del>
    </w:p>
    <w:p w14:paraId="1B1451ED" w14:textId="77777777" w:rsidR="00DD5B9F" w:rsidRDefault="00DD5B9F" w:rsidP="00DD5B9F">
      <w:pPr>
        <w:pStyle w:val="B1"/>
        <w:ind w:firstLine="0"/>
      </w:pPr>
      <w:bookmarkStart w:id="82" w:name="_PERM_MCCTEMPBM_CRPT2055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2"/>
    <w:p w14:paraId="001BC12F" w14:textId="19E095A8" w:rsidR="00DD5B9F" w:rsidRDefault="00DD5B9F" w:rsidP="00DD5B9F">
      <w:pPr>
        <w:pStyle w:val="B1"/>
        <w:rPr>
          <w:ins w:id="83" w:author="Zhijun " w:date="2022-02-01T13:57:00Z"/>
          <w:lang w:eastAsia="zh-CN"/>
        </w:rPr>
      </w:pPr>
      <w:ins w:id="84" w:author="Zhijun " w:date="2022-02-01T13:56:00Z">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85" w:author="Zhijun " w:date="2022-02-01T13:57:00Z">
        <w:r w:rsidR="00CA31F0">
          <w:rPr>
            <w:lang w:eastAsia="zh-CN"/>
          </w:rPr>
          <w:t xml:space="preserve"> </w:t>
        </w:r>
      </w:ins>
      <w:ins w:id="86" w:author="Zhijun " w:date="2022-02-01T13:56: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87" w:author="Zhijun v1" w:date="2022-02-23T17:48:00Z">
        <w:r w:rsidR="003F7F7B">
          <w:rPr>
            <w:lang w:eastAsia="zh-CN"/>
          </w:rPr>
          <w:t>may</w:t>
        </w:r>
      </w:ins>
      <w:ins w:id="88" w:author="Zhijun " w:date="2022-02-01T13:56:00Z">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89" w:author="Zhijun " w:date="2022-02-01T13:57:00Z">
        <w:r w:rsidR="005F641F">
          <w:t>6.1.5.2</w:t>
        </w:r>
        <w:r w:rsidR="005F641F" w:rsidRPr="00986E88">
          <w:rPr>
            <w:noProof/>
          </w:rPr>
          <w:t>.3.1-3</w:t>
        </w:r>
      </w:ins>
      <w:ins w:id="90" w:author="Zhijun " w:date="2022-02-01T13:56:00Z">
        <w:r w:rsidRPr="007021DF">
          <w:rPr>
            <w:rFonts w:hint="eastAsia"/>
            <w:lang w:eastAsia="zh-CN"/>
          </w:rPr>
          <w:t>.</w:t>
        </w:r>
      </w:ins>
    </w:p>
    <w:p w14:paraId="23F959B3" w14:textId="331E7005" w:rsidR="00CA31F0" w:rsidRPr="007021DF" w:rsidRDefault="009D5877" w:rsidP="009D5877">
      <w:pPr>
        <w:pStyle w:val="B1"/>
        <w:ind w:firstLine="0"/>
        <w:rPr>
          <w:ins w:id="91" w:author="Zhijun " w:date="2022-02-01T13:56:00Z"/>
          <w:lang w:eastAsia="zh-CN"/>
        </w:rPr>
      </w:pPr>
      <w:ins w:id="92" w:author="Zhijun " w:date="2022-02-01T13:57:00Z">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ins>
    </w:p>
    <w:p w14:paraId="554C7E90" w14:textId="77777777" w:rsidR="00DD5B9F" w:rsidRPr="00FC6980" w:rsidRDefault="00DD5B9F" w:rsidP="00DD5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E6FFE" w14:textId="77777777" w:rsidR="008D34B7" w:rsidRDefault="008D34B7" w:rsidP="008D34B7">
      <w:pPr>
        <w:pStyle w:val="5"/>
      </w:pPr>
      <w:r>
        <w:t>5.2.2.</w:t>
      </w:r>
      <w:r>
        <w:rPr>
          <w:rFonts w:hint="eastAsia"/>
          <w:lang w:eastAsia="zh-CN"/>
        </w:rPr>
        <w:t>4</w:t>
      </w:r>
      <w:r>
        <w:t>.1</w:t>
      </w:r>
      <w:r>
        <w:tab/>
        <w:t>General</w:t>
      </w:r>
      <w:bookmarkEnd w:id="72"/>
      <w:bookmarkEnd w:id="73"/>
      <w:bookmarkEnd w:id="74"/>
      <w:bookmarkEnd w:id="75"/>
      <w:bookmarkEnd w:id="76"/>
    </w:p>
    <w:p w14:paraId="718B4307" w14:textId="77777777" w:rsidR="008D34B7" w:rsidRDefault="008D34B7" w:rsidP="008D34B7">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69768FE" w14:textId="77777777" w:rsidR="008D34B7" w:rsidRDefault="008D34B7" w:rsidP="008D34B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79A39F14" w14:textId="77777777" w:rsidR="008D34B7" w:rsidRDefault="008D34B7" w:rsidP="008D34B7">
      <w:r>
        <w:t>The NSSAAF shall notify the NF Service Consumer (i.e. the AMF) by using the HTTP POST method as shown in Figure</w:t>
      </w:r>
      <w:r>
        <w:rPr>
          <w:lang w:val="en-US"/>
        </w:rPr>
        <w:t> </w:t>
      </w:r>
      <w:r>
        <w:t>5.2.2.4.1-1.</w:t>
      </w:r>
    </w:p>
    <w:p w14:paraId="151AB50F" w14:textId="2793BC54" w:rsidR="008D34B7" w:rsidRDefault="005B611E" w:rsidP="008D34B7">
      <w:pPr>
        <w:pStyle w:val="TH"/>
      </w:pPr>
      <w:del w:id="93" w:author="Zhijun " w:date="2022-02-01T13:20:00Z">
        <w:r w:rsidRPr="00D64FA1" w:rsidDel="005B611E">
          <w:rPr>
            <w:lang w:val="fr-FR"/>
          </w:rPr>
          <w:object w:dxaOrig="9744" w:dyaOrig="2875" w14:anchorId="10D84DD4">
            <v:shape id="_x0000_i1029" type="#_x0000_t75" style="width:461.5pt;height:132.5pt" o:ole="">
              <v:imagedata r:id="rId22" o:title=""/>
            </v:shape>
            <o:OLEObject Type="Embed" ProgID="Visio.Drawing.11" ShapeID="_x0000_i1029" DrawAspect="Content" ObjectID="_1707163248" r:id="rId23"/>
          </w:object>
        </w:r>
      </w:del>
      <w:ins w:id="94" w:author="Zhijun " w:date="2022-02-01T13:20:00Z">
        <w:r w:rsidRPr="00D64FA1">
          <w:rPr>
            <w:lang w:val="fr-FR"/>
          </w:rPr>
          <w:object w:dxaOrig="9744" w:dyaOrig="2875" w14:anchorId="091274F2">
            <v:shape id="_x0000_i1030" type="#_x0000_t75" style="width:461.5pt;height:132.5pt" o:ole="">
              <v:imagedata r:id="rId24" o:title=""/>
            </v:shape>
            <o:OLEObject Type="Embed" ProgID="Visio.Drawing.11" ShapeID="_x0000_i1030" DrawAspect="Content" ObjectID="_1707163249" r:id="rId25"/>
          </w:object>
        </w:r>
      </w:ins>
    </w:p>
    <w:p w14:paraId="3CA0BE6A" w14:textId="77777777" w:rsidR="008D34B7" w:rsidRDefault="008D34B7" w:rsidP="008D34B7">
      <w:pPr>
        <w:pStyle w:val="TF"/>
      </w:pPr>
      <w:r>
        <w:t>Figure 5.2.2.4.1-1: Revocation Notification</w:t>
      </w:r>
    </w:p>
    <w:p w14:paraId="7DB5CAA9" w14:textId="77777777" w:rsidR="008D34B7" w:rsidRDefault="008D34B7" w:rsidP="008D34B7">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422CB3A6" w14:textId="77777777" w:rsidR="008D34B7" w:rsidRDefault="008D34B7" w:rsidP="008D34B7">
      <w:pPr>
        <w:pStyle w:val="B1"/>
      </w:pPr>
      <w:r>
        <w:lastRenderedPageBreak/>
        <w:tab/>
        <w:t xml:space="preserve">The HTTP payload body of the POST request shall contain the </w:t>
      </w:r>
      <w:proofErr w:type="spellStart"/>
      <w:r>
        <w:t>SliceAuthRevocNotification</w:t>
      </w:r>
      <w:proofErr w:type="spellEnd"/>
      <w:r>
        <w:t xml:space="preserve"> data structure, within which:</w:t>
      </w:r>
    </w:p>
    <w:p w14:paraId="47F4C3B1"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notificationType</w:t>
      </w:r>
      <w:proofErr w:type="spellEnd"/>
      <w:r w:rsidRPr="00B648A7">
        <w:t xml:space="preserve"> set to the </w:t>
      </w:r>
      <w:proofErr w:type="spellStart"/>
      <w:r w:rsidRPr="00B648A7">
        <w:t>SliceAuthNotificationType</w:t>
      </w:r>
      <w:proofErr w:type="spellEnd"/>
      <w:r w:rsidRPr="00B648A7">
        <w:t xml:space="preserve"> of "SLICE_REVOCATION";</w:t>
      </w:r>
    </w:p>
    <w:p w14:paraId="140435B8"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gpsi</w:t>
      </w:r>
      <w:proofErr w:type="spellEnd"/>
      <w:r w:rsidRPr="00B648A7">
        <w:t xml:space="preserve"> set to the GPSI of the given UE for whom the slice-specific authorization revocation is required;</w:t>
      </w:r>
    </w:p>
    <w:p w14:paraId="008D9436"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snssai</w:t>
      </w:r>
      <w:proofErr w:type="spellEnd"/>
      <w:r w:rsidRPr="00B648A7">
        <w:t xml:space="preserve"> set to the S-NSSAI for which the slice-specific authorization revocation is required;</w:t>
      </w:r>
    </w:p>
    <w:p w14:paraId="527B9037"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supi</w:t>
      </w:r>
      <w:proofErr w:type="spellEnd"/>
      <w:r w:rsidRPr="00B648A7">
        <w:t xml:space="preserve"> set to the SUPI of the given UE for whom the slice-specific authorization revocation is required.</w:t>
      </w:r>
    </w:p>
    <w:p w14:paraId="69587B73" w14:textId="77777777" w:rsidR="008D34B7" w:rsidRDefault="008D34B7" w:rsidP="008D34B7">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0284DE8C" w14:textId="77777777" w:rsidR="008D34B7" w:rsidRDefault="008D34B7" w:rsidP="008D34B7">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E5A4653" w14:textId="77777777" w:rsidR="008D34B7" w:rsidRDefault="008D34B7" w:rsidP="008D34B7">
      <w:pPr>
        <w:pStyle w:val="B1"/>
        <w:ind w:firstLine="0"/>
      </w:pPr>
      <w:bookmarkStart w:id="95" w:name="_PERM_MCCTEMPBM_CRPT2055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2848B11A" w14:textId="77777777" w:rsidR="008D34B7" w:rsidRDefault="008D34B7" w:rsidP="008D34B7">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95"/>
    <w:p w14:paraId="07BEFFDA" w14:textId="6CDD7F14" w:rsidR="008D34B7" w:rsidRDefault="008D34B7" w:rsidP="008D34B7">
      <w:pPr>
        <w:pStyle w:val="B1"/>
      </w:pPr>
      <w:r>
        <w:t>2b.</w:t>
      </w:r>
      <w:r>
        <w:tab/>
      </w:r>
      <w:proofErr w:type="gramStart"/>
      <w:r>
        <w:t>On</w:t>
      </w:r>
      <w:proofErr w:type="gramEnd"/>
      <w:r>
        <w:t xml:space="preserve"> failure</w:t>
      </w:r>
      <w:del w:id="96" w:author="Zhijun v1" w:date="2022-02-22T18:32:00Z">
        <w:r w:rsidDel="008C2183">
          <w:delText xml:space="preserve"> or redirection</w:delText>
        </w:r>
      </w:del>
      <w:r>
        <w:t xml:space="preserve">, one of the HTTP status code </w:t>
      </w:r>
      <w:ins w:id="97" w:author="Zhijun " w:date="2022-02-01T13:54:00Z">
        <w:r w:rsidR="002E1595" w:rsidRPr="007021DF">
          <w:rPr>
            <w:rFonts w:hint="eastAsia"/>
            <w:lang w:eastAsia="zh-CN"/>
          </w:rPr>
          <w:t xml:space="preserve">(e.g. </w:t>
        </w:r>
        <w:r w:rsidR="002E1595" w:rsidRPr="007021DF">
          <w:rPr>
            <w:lang w:eastAsia="zh-CN"/>
          </w:rPr>
          <w:t>"</w:t>
        </w:r>
        <w:r w:rsidR="002E1595">
          <w:rPr>
            <w:lang w:eastAsia="zh-CN"/>
          </w:rPr>
          <w:t>404</w:t>
        </w:r>
        <w:r w:rsidR="002E1595" w:rsidRPr="007021DF">
          <w:rPr>
            <w:lang w:eastAsia="zh-CN"/>
          </w:rPr>
          <w:t xml:space="preserve"> </w:t>
        </w:r>
        <w:r w:rsidR="002E1595">
          <w:t>Not Found</w:t>
        </w:r>
        <w:r w:rsidR="002E1595" w:rsidRPr="007021DF">
          <w:rPr>
            <w:lang w:eastAsia="zh-CN"/>
          </w:rPr>
          <w:t>"</w:t>
        </w:r>
        <w:r w:rsidR="002E1595" w:rsidRPr="007021DF">
          <w:rPr>
            <w:rFonts w:hint="eastAsia"/>
            <w:lang w:eastAsia="zh-CN"/>
          </w:rPr>
          <w:t xml:space="preserve">) </w:t>
        </w:r>
      </w:ins>
      <w:r>
        <w:t xml:space="preserve">listed in </w:t>
      </w:r>
      <w:r w:rsidRPr="001769FF">
        <w:t>Table</w:t>
      </w:r>
      <w:r>
        <w:rPr>
          <w:lang w:val="en-US"/>
        </w:rPr>
        <w:t> </w:t>
      </w:r>
      <w:r w:rsidRPr="00964F64">
        <w:t>6.1.7.3</w:t>
      </w:r>
      <w:r>
        <w:t xml:space="preserve">-1 shall be returned. </w:t>
      </w:r>
      <w:del w:id="98" w:author="Zhijun " w:date="2022-02-01T13:54:00Z">
        <w:r w:rsidDel="00C4575B">
          <w:delText>If the NF Service Consumer (i.e. the AMF) is not able to handle the request, but knows that another NF Service Consumer (i.e. the AMF) is able to handle it, it shall reply with an HTTP 3xx redirect error response pointing to the URI of the new</w:delText>
        </w:r>
        <w:r w:rsidRPr="00910C9F" w:rsidDel="00C4575B">
          <w:delText xml:space="preserve"> </w:delText>
        </w:r>
        <w:r w:rsidDel="00C4575B">
          <w:delText>NF Service Consumer (i.e. the AMF).</w:delText>
        </w:r>
      </w:del>
    </w:p>
    <w:p w14:paraId="4569F3A9" w14:textId="77777777" w:rsidR="008D34B7" w:rsidRDefault="008D34B7" w:rsidP="008D34B7">
      <w:pPr>
        <w:pStyle w:val="B1"/>
        <w:ind w:firstLine="0"/>
      </w:pPr>
      <w:bookmarkStart w:id="99" w:name="_PERM_MCCTEMPBM_CRPT2055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99"/>
    <w:p w14:paraId="6FD48D81" w14:textId="6929DFF6" w:rsidR="00BC2530" w:rsidRPr="007021DF" w:rsidRDefault="00BC2530" w:rsidP="00BC2530">
      <w:pPr>
        <w:pStyle w:val="B1"/>
        <w:rPr>
          <w:ins w:id="100" w:author="Zhijun " w:date="2022-02-01T13:21:00Z"/>
          <w:lang w:eastAsia="zh-CN"/>
        </w:rPr>
      </w:pPr>
      <w:ins w:id="101" w:author="Zhijun " w:date="2022-02-01T13:21:00Z">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102" w:author="Zhijun " w:date="2022-02-01T13:58:00Z">
        <w:r w:rsidR="001366D1">
          <w:rPr>
            <w:lang w:eastAsia="zh-CN"/>
          </w:rPr>
          <w:t xml:space="preserve"> </w:t>
        </w:r>
      </w:ins>
      <w:ins w:id="103" w:author="Zhijun " w:date="2022-02-01T13:21: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104" w:author="Zhijun v1" w:date="2022-02-23T17:50:00Z">
        <w:r w:rsidR="001E137A">
          <w:rPr>
            <w:lang w:eastAsia="zh-CN"/>
          </w:rPr>
          <w:t>may</w:t>
        </w:r>
      </w:ins>
      <w:ins w:id="105" w:author="Zhijun " w:date="2022-02-01T13:21:00Z">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106" w:author="Zhijun " w:date="2022-02-01T13:57:00Z">
        <w:r w:rsidR="001366D1">
          <w:t>6.1.5.3</w:t>
        </w:r>
        <w:r w:rsidR="001366D1" w:rsidRPr="00986E88">
          <w:rPr>
            <w:noProof/>
          </w:rPr>
          <w:t>.3.1-</w:t>
        </w:r>
        <w:r w:rsidR="001366D1">
          <w:rPr>
            <w:noProof/>
          </w:rPr>
          <w:t>2</w:t>
        </w:r>
      </w:ins>
      <w:ins w:id="107" w:author="Zhijun " w:date="2022-02-01T13:21:00Z">
        <w:r w:rsidRPr="007021DF">
          <w:rPr>
            <w:rFonts w:hint="eastAsia"/>
            <w:lang w:eastAsia="zh-CN"/>
          </w:rPr>
          <w:t>.</w:t>
        </w:r>
      </w:ins>
    </w:p>
    <w:p w14:paraId="50293257" w14:textId="77777777" w:rsidR="00D87A7B" w:rsidRPr="007021DF" w:rsidRDefault="00D87A7B" w:rsidP="00D87A7B">
      <w:pPr>
        <w:pStyle w:val="B1"/>
        <w:ind w:firstLine="0"/>
        <w:rPr>
          <w:ins w:id="108" w:author="Zhijun " w:date="2022-02-01T13:58:00Z"/>
          <w:lang w:eastAsia="zh-CN"/>
        </w:rPr>
      </w:pPr>
      <w:bookmarkStart w:id="109" w:name="_Toc532994458"/>
      <w:bookmarkStart w:id="110" w:name="_Toc35971425"/>
      <w:bookmarkStart w:id="111" w:name="_Toc42953874"/>
      <w:bookmarkStart w:id="112" w:name="_Toc43463191"/>
      <w:bookmarkStart w:id="113" w:name="_Toc49847803"/>
      <w:bookmarkStart w:id="114" w:name="_Toc56497932"/>
      <w:bookmarkStart w:id="115" w:name="_Toc90643679"/>
      <w:ins w:id="116" w:author="Zhijun " w:date="2022-02-01T13:58:00Z">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ins>
    </w:p>
    <w:p w14:paraId="4D8C0B41"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C883B" w14:textId="77777777" w:rsidR="0097502C" w:rsidRPr="0097502C" w:rsidRDefault="0097502C">
      <w:pPr>
        <w:pStyle w:val="6"/>
        <w:rPr>
          <w:rPrChange w:id="117" w:author="Zhijun " w:date="2022-02-01T13:31:00Z">
            <w:rPr>
              <w:noProof/>
            </w:rPr>
          </w:rPrChange>
        </w:rPr>
        <w:pPrChange w:id="118" w:author="Zhijun " w:date="2022-02-01T13:31:00Z">
          <w:pPr>
            <w:pStyle w:val="6"/>
            <w:numPr>
              <w:ilvl w:val="5"/>
            </w:numPr>
            <w:ind w:left="1152" w:hanging="432"/>
          </w:pPr>
        </w:pPrChange>
      </w:pPr>
      <w:r w:rsidRPr="0097502C">
        <w:t>6.1.5.2.3</w:t>
      </w:r>
      <w:r w:rsidRPr="0097502C">
        <w:rPr>
          <w:rPrChange w:id="119" w:author="Zhijun " w:date="2022-02-01T13:31:00Z">
            <w:rPr>
              <w:noProof/>
            </w:rPr>
          </w:rPrChange>
        </w:rPr>
        <w:t>.1</w:t>
      </w:r>
      <w:r w:rsidRPr="0097502C">
        <w:rPr>
          <w:rPrChange w:id="120" w:author="Zhijun " w:date="2022-02-01T13:31:00Z">
            <w:rPr>
              <w:noProof/>
            </w:rPr>
          </w:rPrChange>
        </w:rPr>
        <w:tab/>
        <w:t>POST</w:t>
      </w:r>
      <w:bookmarkEnd w:id="109"/>
      <w:bookmarkEnd w:id="110"/>
      <w:bookmarkEnd w:id="111"/>
      <w:bookmarkEnd w:id="112"/>
      <w:bookmarkEnd w:id="113"/>
      <w:bookmarkEnd w:id="114"/>
      <w:bookmarkEnd w:id="115"/>
    </w:p>
    <w:p w14:paraId="7E132A21" w14:textId="77777777" w:rsidR="0097502C" w:rsidRPr="00986E88" w:rsidRDefault="0097502C" w:rsidP="0097502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0442701" w14:textId="77777777" w:rsidR="0097502C" w:rsidRPr="00986E88" w:rsidRDefault="0097502C" w:rsidP="0097502C">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7502C" w:rsidRPr="004F472B" w14:paraId="1D751A35"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1992450" w14:textId="77777777" w:rsidR="0097502C" w:rsidRPr="004F472B" w:rsidRDefault="0097502C"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12C776" w14:textId="77777777" w:rsidR="0097502C" w:rsidRPr="004F472B" w:rsidRDefault="0097502C"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7ACEC2" w14:textId="77777777" w:rsidR="0097502C" w:rsidRPr="004F472B" w:rsidRDefault="0097502C"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E0F6" w14:textId="77777777" w:rsidR="0097502C" w:rsidRPr="004F472B" w:rsidRDefault="0097502C" w:rsidP="000B6090">
            <w:pPr>
              <w:pStyle w:val="TAH"/>
              <w:rPr>
                <w:noProof/>
              </w:rPr>
            </w:pPr>
            <w:r w:rsidRPr="004F472B">
              <w:rPr>
                <w:noProof/>
              </w:rPr>
              <w:t>Description</w:t>
            </w:r>
          </w:p>
        </w:tc>
      </w:tr>
      <w:tr w:rsidR="0097502C" w:rsidRPr="004F472B" w14:paraId="2ACDD155"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307B18C1" w14:textId="77777777" w:rsidR="0097502C" w:rsidRPr="004F472B" w:rsidRDefault="0097502C" w:rsidP="000B6090">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D71721C" w14:textId="77777777" w:rsidR="0097502C" w:rsidRPr="004F472B" w:rsidRDefault="0097502C"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4339FC0" w14:textId="77777777" w:rsidR="0097502C" w:rsidRPr="004F472B" w:rsidRDefault="0097502C"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B843ABA" w14:textId="77777777" w:rsidR="0097502C" w:rsidRPr="004F472B" w:rsidRDefault="0097502C" w:rsidP="000B6090">
            <w:pPr>
              <w:pStyle w:val="TAL"/>
            </w:pPr>
            <w:proofErr w:type="spellStart"/>
            <w:r>
              <w:t>SliceAuthReauthNotification</w:t>
            </w:r>
            <w:proofErr w:type="spellEnd"/>
            <w:r>
              <w:t xml:space="preserve"> which carries the re-authentication notification for a given UE.</w:t>
            </w:r>
          </w:p>
        </w:tc>
      </w:tr>
    </w:tbl>
    <w:p w14:paraId="34E4629A" w14:textId="77777777" w:rsidR="0097502C" w:rsidRPr="00986E88" w:rsidRDefault="0097502C" w:rsidP="0097502C">
      <w:pPr>
        <w:rPr>
          <w:noProof/>
        </w:rPr>
      </w:pPr>
    </w:p>
    <w:p w14:paraId="38A774AE" w14:textId="77777777" w:rsidR="0097502C" w:rsidRPr="00986E88" w:rsidRDefault="0097502C" w:rsidP="0097502C">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7502C" w:rsidRPr="004F472B" w14:paraId="7044337C"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B33FCAC" w14:textId="77777777" w:rsidR="0097502C" w:rsidRPr="004F472B" w:rsidRDefault="0097502C"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4711492" w14:textId="77777777" w:rsidR="0097502C" w:rsidRPr="004F472B" w:rsidRDefault="0097502C"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2F06D2" w14:textId="77777777" w:rsidR="0097502C" w:rsidRPr="004F472B" w:rsidRDefault="0097502C"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42581B3" w14:textId="77777777" w:rsidR="0097502C" w:rsidRPr="004F472B" w:rsidRDefault="0097502C"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DEDA0F3" w14:textId="77777777" w:rsidR="0097502C" w:rsidRPr="004F472B" w:rsidRDefault="0097502C" w:rsidP="000B6090">
            <w:pPr>
              <w:pStyle w:val="TAH"/>
              <w:rPr>
                <w:noProof/>
              </w:rPr>
            </w:pPr>
            <w:r w:rsidRPr="004F472B">
              <w:rPr>
                <w:noProof/>
              </w:rPr>
              <w:t>Description</w:t>
            </w:r>
          </w:p>
        </w:tc>
      </w:tr>
      <w:tr w:rsidR="0097502C" w:rsidRPr="004F472B" w14:paraId="1E74E24E"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03781882" w14:textId="77777777" w:rsidR="0097502C" w:rsidRPr="004F472B" w:rsidRDefault="0097502C"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150DB77" w14:textId="77777777" w:rsidR="0097502C" w:rsidRPr="004F472B" w:rsidRDefault="0097502C"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06002C77" w14:textId="77777777" w:rsidR="0097502C" w:rsidRPr="004F472B" w:rsidRDefault="0097502C"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4FB6889A" w14:textId="77777777" w:rsidR="0097502C" w:rsidRPr="004F472B" w:rsidRDefault="0097502C" w:rsidP="000B6090">
            <w:pPr>
              <w:pStyle w:val="TAL"/>
            </w:pPr>
          </w:p>
        </w:tc>
        <w:tc>
          <w:tcPr>
            <w:tcW w:w="4619" w:type="dxa"/>
            <w:tcBorders>
              <w:top w:val="single" w:sz="4" w:space="0" w:color="auto"/>
              <w:left w:val="single" w:sz="6" w:space="0" w:color="000000"/>
              <w:bottom w:val="single" w:sz="4" w:space="0" w:color="auto"/>
              <w:right w:val="single" w:sz="6" w:space="0" w:color="000000"/>
            </w:tcBorders>
          </w:tcPr>
          <w:p w14:paraId="28A35EB4" w14:textId="77777777" w:rsidR="0097502C" w:rsidRPr="004F472B" w:rsidRDefault="0097502C" w:rsidP="000B6090">
            <w:pPr>
              <w:pStyle w:val="TAL"/>
            </w:pPr>
          </w:p>
        </w:tc>
      </w:tr>
      <w:tr w:rsidR="00B9152E" w:rsidRPr="004F472B" w14:paraId="136C9F3F" w14:textId="77777777" w:rsidTr="000B6090">
        <w:trPr>
          <w:jc w:val="center"/>
          <w:ins w:id="121" w:author="Zhijun " w:date="2022-02-01T13:32:00Z"/>
        </w:trPr>
        <w:tc>
          <w:tcPr>
            <w:tcW w:w="2004" w:type="dxa"/>
            <w:tcBorders>
              <w:top w:val="single" w:sz="4" w:space="0" w:color="auto"/>
              <w:left w:val="single" w:sz="6" w:space="0" w:color="000000"/>
              <w:bottom w:val="single" w:sz="4" w:space="0" w:color="auto"/>
              <w:right w:val="single" w:sz="6" w:space="0" w:color="000000"/>
            </w:tcBorders>
          </w:tcPr>
          <w:p w14:paraId="053889D5" w14:textId="4425CF76" w:rsidR="00B9152E" w:rsidRDefault="00B9152E" w:rsidP="000B6090">
            <w:pPr>
              <w:pStyle w:val="TAL"/>
              <w:rPr>
                <w:ins w:id="122" w:author="Zhijun " w:date="2022-02-01T13:32:00Z"/>
              </w:rPr>
            </w:pPr>
            <w:proofErr w:type="spellStart"/>
            <w:ins w:id="123" w:author="Zhijun " w:date="2022-02-01T13:52: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650C511F" w14:textId="58AA2F2B" w:rsidR="00B9152E" w:rsidRPr="004F472B" w:rsidRDefault="00B9152E" w:rsidP="000B6090">
            <w:pPr>
              <w:pStyle w:val="TAC"/>
              <w:rPr>
                <w:ins w:id="124" w:author="Zhijun " w:date="2022-02-01T13:32:00Z"/>
              </w:rPr>
            </w:pPr>
            <w:ins w:id="125" w:author="Zhijun " w:date="2022-02-01T13:52:00Z">
              <w:r>
                <w:t>O</w:t>
              </w:r>
            </w:ins>
          </w:p>
        </w:tc>
        <w:tc>
          <w:tcPr>
            <w:tcW w:w="1259" w:type="dxa"/>
            <w:tcBorders>
              <w:top w:val="single" w:sz="4" w:space="0" w:color="auto"/>
              <w:left w:val="single" w:sz="6" w:space="0" w:color="000000"/>
              <w:bottom w:val="single" w:sz="4" w:space="0" w:color="auto"/>
              <w:right w:val="single" w:sz="6" w:space="0" w:color="000000"/>
            </w:tcBorders>
          </w:tcPr>
          <w:p w14:paraId="2490FA90" w14:textId="22ED9706" w:rsidR="00B9152E" w:rsidRPr="004F472B" w:rsidRDefault="00B9152E" w:rsidP="000B6090">
            <w:pPr>
              <w:pStyle w:val="TAC"/>
              <w:rPr>
                <w:ins w:id="126" w:author="Zhijun " w:date="2022-02-01T13:32:00Z"/>
              </w:rPr>
            </w:pPr>
            <w:ins w:id="127" w:author="Zhijun " w:date="2022-02-01T13:52:00Z">
              <w:r>
                <w:t>0..1</w:t>
              </w:r>
            </w:ins>
          </w:p>
        </w:tc>
        <w:tc>
          <w:tcPr>
            <w:tcW w:w="1441" w:type="dxa"/>
            <w:tcBorders>
              <w:top w:val="single" w:sz="4" w:space="0" w:color="auto"/>
              <w:left w:val="single" w:sz="6" w:space="0" w:color="000000"/>
              <w:bottom w:val="single" w:sz="4" w:space="0" w:color="auto"/>
              <w:right w:val="single" w:sz="6" w:space="0" w:color="000000"/>
            </w:tcBorders>
          </w:tcPr>
          <w:p w14:paraId="68E93A28" w14:textId="7262DC3C" w:rsidR="00B9152E" w:rsidRPr="004F472B" w:rsidRDefault="00B9152E" w:rsidP="000B6090">
            <w:pPr>
              <w:pStyle w:val="TAL"/>
              <w:rPr>
                <w:ins w:id="128" w:author="Zhijun " w:date="2022-02-01T13:32:00Z"/>
              </w:rPr>
            </w:pPr>
            <w:ins w:id="129" w:author="Zhijun " w:date="2022-02-01T13:5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109C0C" w14:textId="77777777" w:rsidR="00B9152E" w:rsidRDefault="00B9152E" w:rsidP="000B6090">
            <w:pPr>
              <w:pStyle w:val="TAL"/>
              <w:rPr>
                <w:ins w:id="130" w:author="Zhijun " w:date="2022-02-01T13:52:00Z"/>
              </w:rPr>
            </w:pPr>
            <w:ins w:id="131" w:author="Zhijun " w:date="2022-02-01T13:52:00Z">
              <w:r>
                <w:t>Temporary redirection. The NF service consumer shall generate a Location header field containing a URI pointing to the endpoint of another NF service consumer to which the notification should be sent.</w:t>
              </w:r>
            </w:ins>
          </w:p>
          <w:p w14:paraId="0A3F2B17" w14:textId="77777777" w:rsidR="00B9152E" w:rsidRDefault="00B9152E" w:rsidP="000B6090">
            <w:pPr>
              <w:pStyle w:val="TAL"/>
              <w:rPr>
                <w:ins w:id="132" w:author="Zhijun " w:date="2022-02-01T13:52:00Z"/>
              </w:rPr>
            </w:pPr>
            <w:ins w:id="133" w:author="Zhijun " w:date="2022-02-01T13:5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3464C3B5" w14:textId="77777777" w:rsidR="00B9152E" w:rsidRDefault="00B9152E" w:rsidP="000B6090">
            <w:pPr>
              <w:pStyle w:val="TAL"/>
              <w:rPr>
                <w:ins w:id="134" w:author="Zhijun " w:date="2022-02-01T13:52:00Z"/>
              </w:rPr>
            </w:pPr>
          </w:p>
          <w:p w14:paraId="5668F42F" w14:textId="359719B4" w:rsidR="00B9152E" w:rsidRPr="004F472B" w:rsidRDefault="00B9152E" w:rsidP="00940234">
            <w:pPr>
              <w:pStyle w:val="TAL"/>
              <w:rPr>
                <w:ins w:id="135" w:author="Zhijun " w:date="2022-02-01T13:32:00Z"/>
              </w:rPr>
            </w:pPr>
            <w:ins w:id="136" w:author="Zhijun " w:date="2022-02-01T13:52:00Z">
              <w:r>
                <w:t>(NOTE</w:t>
              </w:r>
            </w:ins>
            <w:ins w:id="137" w:author="Zhijun " w:date="2022-02-01T13:53:00Z">
              <w:r w:rsidR="00940234">
                <w:t> </w:t>
              </w:r>
            </w:ins>
            <w:ins w:id="138" w:author="Zhijun " w:date="2022-02-01T13:52:00Z">
              <w:r>
                <w:t>2)</w:t>
              </w:r>
            </w:ins>
          </w:p>
        </w:tc>
      </w:tr>
      <w:tr w:rsidR="00B9152E" w:rsidRPr="004F472B" w14:paraId="1C6483B8" w14:textId="77777777" w:rsidTr="000B6090">
        <w:trPr>
          <w:jc w:val="center"/>
          <w:ins w:id="139" w:author="Zhijun " w:date="2022-02-01T13:32:00Z"/>
        </w:trPr>
        <w:tc>
          <w:tcPr>
            <w:tcW w:w="2004" w:type="dxa"/>
            <w:tcBorders>
              <w:top w:val="single" w:sz="4" w:space="0" w:color="auto"/>
              <w:left w:val="single" w:sz="6" w:space="0" w:color="000000"/>
              <w:bottom w:val="single" w:sz="4" w:space="0" w:color="auto"/>
              <w:right w:val="single" w:sz="6" w:space="0" w:color="000000"/>
            </w:tcBorders>
          </w:tcPr>
          <w:p w14:paraId="20643521" w14:textId="1C01C8B9" w:rsidR="00B9152E" w:rsidRDefault="00B9152E" w:rsidP="000B6090">
            <w:pPr>
              <w:pStyle w:val="TAL"/>
              <w:rPr>
                <w:ins w:id="140" w:author="Zhijun " w:date="2022-02-01T13:32:00Z"/>
              </w:rPr>
            </w:pPr>
            <w:proofErr w:type="spellStart"/>
            <w:ins w:id="141" w:author="Zhijun " w:date="2022-02-01T13:52: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3F56E9B0" w14:textId="7EFD8E77" w:rsidR="00B9152E" w:rsidRPr="004F472B" w:rsidRDefault="00B9152E" w:rsidP="000B6090">
            <w:pPr>
              <w:pStyle w:val="TAC"/>
              <w:rPr>
                <w:ins w:id="142" w:author="Zhijun " w:date="2022-02-01T13:32:00Z"/>
              </w:rPr>
            </w:pPr>
            <w:ins w:id="143" w:author="Zhijun " w:date="2022-02-01T13:52:00Z">
              <w:r>
                <w:t>O</w:t>
              </w:r>
            </w:ins>
          </w:p>
        </w:tc>
        <w:tc>
          <w:tcPr>
            <w:tcW w:w="1259" w:type="dxa"/>
            <w:tcBorders>
              <w:top w:val="single" w:sz="4" w:space="0" w:color="auto"/>
              <w:left w:val="single" w:sz="6" w:space="0" w:color="000000"/>
              <w:bottom w:val="single" w:sz="4" w:space="0" w:color="auto"/>
              <w:right w:val="single" w:sz="6" w:space="0" w:color="000000"/>
            </w:tcBorders>
          </w:tcPr>
          <w:p w14:paraId="044FCF58" w14:textId="63D33C4F" w:rsidR="00B9152E" w:rsidRPr="004F472B" w:rsidRDefault="00B9152E" w:rsidP="000B6090">
            <w:pPr>
              <w:pStyle w:val="TAC"/>
              <w:rPr>
                <w:ins w:id="144" w:author="Zhijun " w:date="2022-02-01T13:32:00Z"/>
              </w:rPr>
            </w:pPr>
            <w:ins w:id="145" w:author="Zhijun " w:date="2022-02-01T13:52:00Z">
              <w:r>
                <w:t>0..1</w:t>
              </w:r>
            </w:ins>
          </w:p>
        </w:tc>
        <w:tc>
          <w:tcPr>
            <w:tcW w:w="1441" w:type="dxa"/>
            <w:tcBorders>
              <w:top w:val="single" w:sz="4" w:space="0" w:color="auto"/>
              <w:left w:val="single" w:sz="6" w:space="0" w:color="000000"/>
              <w:bottom w:val="single" w:sz="4" w:space="0" w:color="auto"/>
              <w:right w:val="single" w:sz="6" w:space="0" w:color="000000"/>
            </w:tcBorders>
          </w:tcPr>
          <w:p w14:paraId="04D2249C" w14:textId="36E39A59" w:rsidR="00B9152E" w:rsidRPr="004F472B" w:rsidRDefault="00B9152E" w:rsidP="000B6090">
            <w:pPr>
              <w:pStyle w:val="TAL"/>
              <w:rPr>
                <w:ins w:id="146" w:author="Zhijun " w:date="2022-02-01T13:32:00Z"/>
              </w:rPr>
            </w:pPr>
            <w:ins w:id="147" w:author="Zhijun " w:date="2022-02-01T13:5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1034D79" w14:textId="77777777" w:rsidR="00B9152E" w:rsidRDefault="00B9152E" w:rsidP="000B6090">
            <w:pPr>
              <w:pStyle w:val="TAL"/>
              <w:rPr>
                <w:ins w:id="148" w:author="Zhijun " w:date="2022-02-01T13:52:00Z"/>
              </w:rPr>
            </w:pPr>
            <w:ins w:id="149" w:author="Zhijun " w:date="2022-02-01T13:52:00Z">
              <w:r>
                <w:t>Permanent redirection. The NF service consumer shall generate a Location header field containing a URI pointing to the endpoint of another NF service consumer to which the notification should be sent.</w:t>
              </w:r>
            </w:ins>
          </w:p>
          <w:p w14:paraId="46BFE6DC" w14:textId="77777777" w:rsidR="00B9152E" w:rsidRDefault="00B9152E" w:rsidP="000B6090">
            <w:pPr>
              <w:pStyle w:val="TAL"/>
              <w:rPr>
                <w:ins w:id="150" w:author="Zhijun " w:date="2022-02-01T13:52:00Z"/>
              </w:rPr>
            </w:pPr>
            <w:ins w:id="151" w:author="Zhijun " w:date="2022-02-01T13:5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4B085FD6" w14:textId="77777777" w:rsidR="00B9152E" w:rsidRDefault="00B9152E" w:rsidP="000B6090">
            <w:pPr>
              <w:pStyle w:val="TAL"/>
              <w:rPr>
                <w:ins w:id="152" w:author="Zhijun " w:date="2022-02-01T13:52:00Z"/>
              </w:rPr>
            </w:pPr>
          </w:p>
          <w:p w14:paraId="0CD32CA6" w14:textId="26EED406" w:rsidR="00B9152E" w:rsidRPr="004F472B" w:rsidRDefault="00B9152E" w:rsidP="00940234">
            <w:pPr>
              <w:pStyle w:val="TAL"/>
              <w:rPr>
                <w:ins w:id="153" w:author="Zhijun " w:date="2022-02-01T13:32:00Z"/>
              </w:rPr>
            </w:pPr>
            <w:ins w:id="154" w:author="Zhijun " w:date="2022-02-01T13:52:00Z">
              <w:r>
                <w:t>(NOTE</w:t>
              </w:r>
            </w:ins>
            <w:ins w:id="155" w:author="Zhijun " w:date="2022-02-01T13:53:00Z">
              <w:r w:rsidR="00940234">
                <w:t> </w:t>
              </w:r>
            </w:ins>
            <w:ins w:id="156" w:author="Zhijun " w:date="2022-02-01T13:52:00Z">
              <w:r>
                <w:t>2)</w:t>
              </w:r>
            </w:ins>
          </w:p>
        </w:tc>
      </w:tr>
      <w:tr w:rsidR="004D6585" w:rsidRPr="004F472B" w14:paraId="658738A7"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D4B6E1E" w14:textId="01CC764E" w:rsidR="004D6585" w:rsidRDefault="004D6585" w:rsidP="000B6090">
            <w:pPr>
              <w:pStyle w:val="TAN"/>
              <w:rPr>
                <w:ins w:id="157" w:author="Zhijun " w:date="2022-02-01T13:33:00Z"/>
              </w:rPr>
            </w:pPr>
            <w:r w:rsidRPr="004F472B">
              <w:t>NOTE</w:t>
            </w:r>
            <w:ins w:id="158" w:author="Zhijun " w:date="2022-02-01T13:33:00Z">
              <w:r w:rsidR="00A93778">
                <w:t> 1</w:t>
              </w:r>
            </w:ins>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51A85AF" w14:textId="76A02E69" w:rsidR="00A93778" w:rsidRPr="004F472B" w:rsidRDefault="00A93778" w:rsidP="000B6090">
            <w:pPr>
              <w:pStyle w:val="TAN"/>
              <w:rPr>
                <w:noProof/>
              </w:rPr>
            </w:pPr>
            <w:ins w:id="159" w:author="Zhijun " w:date="2022-02-01T13:3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F9553B6" w14:textId="77777777" w:rsidR="0097502C" w:rsidRPr="00986E88" w:rsidRDefault="0097502C" w:rsidP="0097502C">
      <w:pPr>
        <w:rPr>
          <w:noProof/>
        </w:rPr>
      </w:pPr>
    </w:p>
    <w:p w14:paraId="0E219D9F"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42953879"/>
      <w:bookmarkStart w:id="161" w:name="_Toc43463196"/>
      <w:bookmarkStart w:id="162" w:name="_Toc49847808"/>
      <w:bookmarkStart w:id="163" w:name="_Toc56497937"/>
      <w:bookmarkStart w:id="164" w:name="_Toc90643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7D458" w14:textId="77777777" w:rsidR="0097502C" w:rsidRPr="0097502C" w:rsidRDefault="0097502C">
      <w:pPr>
        <w:pStyle w:val="6"/>
        <w:rPr>
          <w:rPrChange w:id="165" w:author="Zhijun " w:date="2022-02-01T13:32:00Z">
            <w:rPr>
              <w:noProof/>
            </w:rPr>
          </w:rPrChange>
        </w:rPr>
        <w:pPrChange w:id="166" w:author="Zhijun " w:date="2022-02-01T13:32:00Z">
          <w:pPr>
            <w:pStyle w:val="6"/>
            <w:numPr>
              <w:ilvl w:val="5"/>
            </w:numPr>
            <w:ind w:left="1152" w:hanging="432"/>
          </w:pPr>
        </w:pPrChange>
      </w:pPr>
      <w:r w:rsidRPr="0097502C">
        <w:t>6.1.5.3.3</w:t>
      </w:r>
      <w:r w:rsidRPr="0097502C">
        <w:rPr>
          <w:rPrChange w:id="167" w:author="Zhijun " w:date="2022-02-01T13:32:00Z">
            <w:rPr>
              <w:noProof/>
            </w:rPr>
          </w:rPrChange>
        </w:rPr>
        <w:t>.1</w:t>
      </w:r>
      <w:r w:rsidRPr="0097502C">
        <w:rPr>
          <w:rPrChange w:id="168" w:author="Zhijun " w:date="2022-02-01T13:32:00Z">
            <w:rPr>
              <w:noProof/>
            </w:rPr>
          </w:rPrChange>
        </w:rPr>
        <w:tab/>
        <w:t>POST</w:t>
      </w:r>
      <w:bookmarkEnd w:id="160"/>
      <w:bookmarkEnd w:id="161"/>
      <w:bookmarkEnd w:id="162"/>
      <w:bookmarkEnd w:id="163"/>
      <w:bookmarkEnd w:id="164"/>
    </w:p>
    <w:p w14:paraId="336A154D" w14:textId="77777777" w:rsidR="0097502C" w:rsidRPr="00986E88" w:rsidRDefault="0097502C" w:rsidP="0097502C">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07C002F1" w14:textId="77777777" w:rsidR="0097502C" w:rsidRPr="00986E88" w:rsidRDefault="0097502C" w:rsidP="0097502C">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7502C" w:rsidRPr="004F472B" w14:paraId="110CA0E9"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C3D9477" w14:textId="77777777" w:rsidR="0097502C" w:rsidRPr="004F472B" w:rsidRDefault="0097502C"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758CEC" w14:textId="77777777" w:rsidR="0097502C" w:rsidRPr="004F472B" w:rsidRDefault="0097502C"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ABFE97" w14:textId="77777777" w:rsidR="0097502C" w:rsidRPr="004F472B" w:rsidRDefault="0097502C"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2E44A" w14:textId="77777777" w:rsidR="0097502C" w:rsidRPr="004F472B" w:rsidRDefault="0097502C" w:rsidP="000B6090">
            <w:pPr>
              <w:pStyle w:val="TAH"/>
              <w:rPr>
                <w:noProof/>
              </w:rPr>
            </w:pPr>
            <w:r w:rsidRPr="004F472B">
              <w:rPr>
                <w:noProof/>
              </w:rPr>
              <w:t>Description</w:t>
            </w:r>
          </w:p>
        </w:tc>
      </w:tr>
      <w:tr w:rsidR="0097502C" w:rsidRPr="004F472B" w14:paraId="06730300"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2C85BCB3" w14:textId="77777777" w:rsidR="0097502C" w:rsidRPr="004F472B" w:rsidRDefault="0097502C" w:rsidP="000B6090">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1A4DF65" w14:textId="77777777" w:rsidR="0097502C" w:rsidRPr="004F472B" w:rsidRDefault="0097502C"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D1ADA4A" w14:textId="77777777" w:rsidR="0097502C" w:rsidRPr="004F472B" w:rsidRDefault="0097502C"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A35365B" w14:textId="77777777" w:rsidR="0097502C" w:rsidRPr="004F472B" w:rsidRDefault="0097502C" w:rsidP="000B6090">
            <w:pPr>
              <w:pStyle w:val="TAL"/>
            </w:pPr>
            <w:proofErr w:type="spellStart"/>
            <w:r>
              <w:t>SliceAuthNotification</w:t>
            </w:r>
            <w:proofErr w:type="spellEnd"/>
            <w:r>
              <w:t xml:space="preserve"> which carries the revocation notification for a given UE.</w:t>
            </w:r>
          </w:p>
        </w:tc>
      </w:tr>
    </w:tbl>
    <w:p w14:paraId="0546C47C" w14:textId="77777777" w:rsidR="0097502C" w:rsidRPr="0023276C" w:rsidRDefault="0097502C" w:rsidP="0097502C">
      <w:pPr>
        <w:rPr>
          <w:noProof/>
        </w:rPr>
      </w:pPr>
    </w:p>
    <w:p w14:paraId="06EC8658" w14:textId="77777777" w:rsidR="0097502C" w:rsidRPr="00986E88" w:rsidRDefault="0097502C" w:rsidP="0097502C">
      <w:pPr>
        <w:pStyle w:val="TH"/>
        <w:rPr>
          <w:noProof/>
        </w:rPr>
      </w:pPr>
      <w:r w:rsidRPr="00986E88">
        <w:rPr>
          <w:noProof/>
        </w:rPr>
        <w:lastRenderedPageBreak/>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7502C" w:rsidRPr="004F472B" w14:paraId="73546590"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EA8169" w14:textId="77777777" w:rsidR="0097502C" w:rsidRPr="004F472B" w:rsidRDefault="0097502C"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736FC3" w14:textId="77777777" w:rsidR="0097502C" w:rsidRPr="004F472B" w:rsidRDefault="0097502C"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49364C7" w14:textId="77777777" w:rsidR="0097502C" w:rsidRPr="004F472B" w:rsidRDefault="0097502C"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58E1770" w14:textId="77777777" w:rsidR="0097502C" w:rsidRPr="004F472B" w:rsidRDefault="0097502C"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725E1CE" w14:textId="77777777" w:rsidR="0097502C" w:rsidRPr="004F472B" w:rsidRDefault="0097502C" w:rsidP="000B6090">
            <w:pPr>
              <w:pStyle w:val="TAH"/>
              <w:rPr>
                <w:noProof/>
              </w:rPr>
            </w:pPr>
            <w:r w:rsidRPr="004F472B">
              <w:rPr>
                <w:noProof/>
              </w:rPr>
              <w:t>Description</w:t>
            </w:r>
          </w:p>
        </w:tc>
      </w:tr>
      <w:tr w:rsidR="0097502C" w:rsidRPr="004F472B" w14:paraId="35C38C4D"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07C93B54" w14:textId="77777777" w:rsidR="0097502C" w:rsidRPr="004F472B" w:rsidRDefault="0097502C"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DF5BC4A" w14:textId="77777777" w:rsidR="0097502C" w:rsidRPr="004F472B" w:rsidRDefault="0097502C"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67453441" w14:textId="77777777" w:rsidR="0097502C" w:rsidRPr="004F472B" w:rsidRDefault="0097502C"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64F2857E" w14:textId="77777777" w:rsidR="0097502C" w:rsidRPr="004F472B" w:rsidRDefault="0097502C" w:rsidP="000B6090">
            <w:pPr>
              <w:pStyle w:val="TAL"/>
            </w:pPr>
          </w:p>
        </w:tc>
        <w:tc>
          <w:tcPr>
            <w:tcW w:w="4619" w:type="dxa"/>
            <w:tcBorders>
              <w:top w:val="single" w:sz="4" w:space="0" w:color="auto"/>
              <w:left w:val="single" w:sz="6" w:space="0" w:color="000000"/>
              <w:bottom w:val="single" w:sz="4" w:space="0" w:color="auto"/>
              <w:right w:val="single" w:sz="6" w:space="0" w:color="000000"/>
            </w:tcBorders>
          </w:tcPr>
          <w:p w14:paraId="46F8117C" w14:textId="77777777" w:rsidR="0097502C" w:rsidRPr="004F472B" w:rsidRDefault="0097502C" w:rsidP="000B6090">
            <w:pPr>
              <w:pStyle w:val="TAL"/>
            </w:pPr>
          </w:p>
        </w:tc>
      </w:tr>
      <w:tr w:rsidR="00736EFE" w:rsidRPr="004F472B" w14:paraId="59B90D13" w14:textId="77777777" w:rsidTr="000B6090">
        <w:trPr>
          <w:jc w:val="center"/>
          <w:ins w:id="169" w:author="Zhijun " w:date="2022-02-01T13:33:00Z"/>
        </w:trPr>
        <w:tc>
          <w:tcPr>
            <w:tcW w:w="2004" w:type="dxa"/>
            <w:tcBorders>
              <w:top w:val="single" w:sz="4" w:space="0" w:color="auto"/>
              <w:left w:val="single" w:sz="6" w:space="0" w:color="000000"/>
              <w:bottom w:val="single" w:sz="4" w:space="0" w:color="auto"/>
              <w:right w:val="single" w:sz="6" w:space="0" w:color="000000"/>
            </w:tcBorders>
          </w:tcPr>
          <w:p w14:paraId="1D61CC49" w14:textId="565856E2" w:rsidR="00736EFE" w:rsidRDefault="00736EFE" w:rsidP="000B6090">
            <w:pPr>
              <w:pStyle w:val="TAL"/>
              <w:rPr>
                <w:ins w:id="170" w:author="Zhijun " w:date="2022-02-01T13:33:00Z"/>
              </w:rPr>
            </w:pPr>
            <w:proofErr w:type="spellStart"/>
            <w:ins w:id="171" w:author="Zhijun " w:date="2022-02-01T13:53: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4BE6CB9C" w14:textId="18A57F49" w:rsidR="00736EFE" w:rsidRPr="004F472B" w:rsidRDefault="00736EFE" w:rsidP="000B6090">
            <w:pPr>
              <w:pStyle w:val="TAC"/>
              <w:rPr>
                <w:ins w:id="172" w:author="Zhijun " w:date="2022-02-01T13:33:00Z"/>
              </w:rPr>
            </w:pPr>
            <w:ins w:id="173" w:author="Zhijun " w:date="2022-02-01T13:53:00Z">
              <w:r>
                <w:t>O</w:t>
              </w:r>
            </w:ins>
          </w:p>
        </w:tc>
        <w:tc>
          <w:tcPr>
            <w:tcW w:w="1259" w:type="dxa"/>
            <w:tcBorders>
              <w:top w:val="single" w:sz="4" w:space="0" w:color="auto"/>
              <w:left w:val="single" w:sz="6" w:space="0" w:color="000000"/>
              <w:bottom w:val="single" w:sz="4" w:space="0" w:color="auto"/>
              <w:right w:val="single" w:sz="6" w:space="0" w:color="000000"/>
            </w:tcBorders>
          </w:tcPr>
          <w:p w14:paraId="701DF743" w14:textId="3E335BDF" w:rsidR="00736EFE" w:rsidRPr="004F472B" w:rsidRDefault="00736EFE" w:rsidP="000B6090">
            <w:pPr>
              <w:pStyle w:val="TAC"/>
              <w:rPr>
                <w:ins w:id="174" w:author="Zhijun " w:date="2022-02-01T13:33:00Z"/>
              </w:rPr>
            </w:pPr>
            <w:ins w:id="175" w:author="Zhijun " w:date="2022-02-01T13:53:00Z">
              <w:r>
                <w:t>0..1</w:t>
              </w:r>
            </w:ins>
          </w:p>
        </w:tc>
        <w:tc>
          <w:tcPr>
            <w:tcW w:w="1441" w:type="dxa"/>
            <w:tcBorders>
              <w:top w:val="single" w:sz="4" w:space="0" w:color="auto"/>
              <w:left w:val="single" w:sz="6" w:space="0" w:color="000000"/>
              <w:bottom w:val="single" w:sz="4" w:space="0" w:color="auto"/>
              <w:right w:val="single" w:sz="6" w:space="0" w:color="000000"/>
            </w:tcBorders>
          </w:tcPr>
          <w:p w14:paraId="48A3AC24" w14:textId="7C53DDDC" w:rsidR="00736EFE" w:rsidRPr="004F472B" w:rsidRDefault="00736EFE" w:rsidP="000B6090">
            <w:pPr>
              <w:pStyle w:val="TAL"/>
              <w:rPr>
                <w:ins w:id="176" w:author="Zhijun " w:date="2022-02-01T13:33:00Z"/>
              </w:rPr>
            </w:pPr>
            <w:ins w:id="177" w:author="Zhijun " w:date="2022-02-01T13:53: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1191C4" w14:textId="77777777" w:rsidR="00736EFE" w:rsidRDefault="00736EFE" w:rsidP="000B6090">
            <w:pPr>
              <w:pStyle w:val="TAL"/>
              <w:rPr>
                <w:ins w:id="178" w:author="Zhijun " w:date="2022-02-01T13:53:00Z"/>
              </w:rPr>
            </w:pPr>
            <w:ins w:id="179" w:author="Zhijun " w:date="2022-02-01T13:53:00Z">
              <w:r>
                <w:t>Temporary redirection. The NF service consumer shall generate a Location header field containing a URI pointing to the endpoint of another NF service consumer to which the notification should be sent.</w:t>
              </w:r>
            </w:ins>
          </w:p>
          <w:p w14:paraId="1911CC0B" w14:textId="77777777" w:rsidR="00736EFE" w:rsidRDefault="00736EFE" w:rsidP="000B6090">
            <w:pPr>
              <w:pStyle w:val="TAL"/>
              <w:rPr>
                <w:ins w:id="180" w:author="Zhijun " w:date="2022-02-01T13:53:00Z"/>
              </w:rPr>
            </w:pPr>
            <w:ins w:id="181" w:author="Zhijun " w:date="2022-02-01T13:53: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5ACD928B" w14:textId="77777777" w:rsidR="00736EFE" w:rsidRDefault="00736EFE" w:rsidP="000B6090">
            <w:pPr>
              <w:pStyle w:val="TAL"/>
              <w:rPr>
                <w:ins w:id="182" w:author="Zhijun " w:date="2022-02-01T13:53:00Z"/>
              </w:rPr>
            </w:pPr>
          </w:p>
          <w:p w14:paraId="4A0FC302" w14:textId="78B4327E" w:rsidR="00736EFE" w:rsidRPr="004F472B" w:rsidRDefault="002908E4" w:rsidP="000B6090">
            <w:pPr>
              <w:pStyle w:val="TAL"/>
              <w:rPr>
                <w:ins w:id="183" w:author="Zhijun " w:date="2022-02-01T13:33:00Z"/>
              </w:rPr>
            </w:pPr>
            <w:ins w:id="184" w:author="Zhijun " w:date="2022-02-01T13:53:00Z">
              <w:r>
                <w:t>(NOTE </w:t>
              </w:r>
              <w:r w:rsidR="00736EFE">
                <w:t>2)</w:t>
              </w:r>
            </w:ins>
          </w:p>
        </w:tc>
      </w:tr>
      <w:tr w:rsidR="00736EFE" w:rsidRPr="004F472B" w14:paraId="4E2AACFB" w14:textId="77777777" w:rsidTr="000B6090">
        <w:trPr>
          <w:jc w:val="center"/>
          <w:ins w:id="185" w:author="Zhijun " w:date="2022-02-01T13:33:00Z"/>
        </w:trPr>
        <w:tc>
          <w:tcPr>
            <w:tcW w:w="2004" w:type="dxa"/>
            <w:tcBorders>
              <w:top w:val="single" w:sz="4" w:space="0" w:color="auto"/>
              <w:left w:val="single" w:sz="6" w:space="0" w:color="000000"/>
              <w:bottom w:val="single" w:sz="4" w:space="0" w:color="auto"/>
              <w:right w:val="single" w:sz="6" w:space="0" w:color="000000"/>
            </w:tcBorders>
          </w:tcPr>
          <w:p w14:paraId="0B05FB62" w14:textId="1E5B9DA4" w:rsidR="00736EFE" w:rsidRDefault="00736EFE" w:rsidP="000B6090">
            <w:pPr>
              <w:pStyle w:val="TAL"/>
              <w:rPr>
                <w:ins w:id="186" w:author="Zhijun " w:date="2022-02-01T13:33:00Z"/>
              </w:rPr>
            </w:pPr>
            <w:proofErr w:type="spellStart"/>
            <w:ins w:id="187" w:author="Zhijun " w:date="2022-02-01T13:53: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7F898C61" w14:textId="1C11F9BA" w:rsidR="00736EFE" w:rsidRPr="004F472B" w:rsidRDefault="00736EFE" w:rsidP="000B6090">
            <w:pPr>
              <w:pStyle w:val="TAC"/>
              <w:rPr>
                <w:ins w:id="188" w:author="Zhijun " w:date="2022-02-01T13:33:00Z"/>
              </w:rPr>
            </w:pPr>
            <w:ins w:id="189" w:author="Zhijun " w:date="2022-02-01T13:53:00Z">
              <w:r>
                <w:t>O</w:t>
              </w:r>
            </w:ins>
          </w:p>
        </w:tc>
        <w:tc>
          <w:tcPr>
            <w:tcW w:w="1259" w:type="dxa"/>
            <w:tcBorders>
              <w:top w:val="single" w:sz="4" w:space="0" w:color="auto"/>
              <w:left w:val="single" w:sz="6" w:space="0" w:color="000000"/>
              <w:bottom w:val="single" w:sz="4" w:space="0" w:color="auto"/>
              <w:right w:val="single" w:sz="6" w:space="0" w:color="000000"/>
            </w:tcBorders>
          </w:tcPr>
          <w:p w14:paraId="5ADB64C4" w14:textId="154D3D80" w:rsidR="00736EFE" w:rsidRPr="004F472B" w:rsidRDefault="00736EFE" w:rsidP="000B6090">
            <w:pPr>
              <w:pStyle w:val="TAC"/>
              <w:rPr>
                <w:ins w:id="190" w:author="Zhijun " w:date="2022-02-01T13:33:00Z"/>
              </w:rPr>
            </w:pPr>
            <w:ins w:id="191" w:author="Zhijun " w:date="2022-02-01T13:53:00Z">
              <w:r>
                <w:t>0..1</w:t>
              </w:r>
            </w:ins>
          </w:p>
        </w:tc>
        <w:tc>
          <w:tcPr>
            <w:tcW w:w="1441" w:type="dxa"/>
            <w:tcBorders>
              <w:top w:val="single" w:sz="4" w:space="0" w:color="auto"/>
              <w:left w:val="single" w:sz="6" w:space="0" w:color="000000"/>
              <w:bottom w:val="single" w:sz="4" w:space="0" w:color="auto"/>
              <w:right w:val="single" w:sz="6" w:space="0" w:color="000000"/>
            </w:tcBorders>
          </w:tcPr>
          <w:p w14:paraId="2DB592E3" w14:textId="73457137" w:rsidR="00736EFE" w:rsidRPr="004F472B" w:rsidRDefault="00736EFE" w:rsidP="000B6090">
            <w:pPr>
              <w:pStyle w:val="TAL"/>
              <w:rPr>
                <w:ins w:id="192" w:author="Zhijun " w:date="2022-02-01T13:33:00Z"/>
              </w:rPr>
            </w:pPr>
            <w:ins w:id="193" w:author="Zhijun " w:date="2022-02-01T13:53: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6AAF242" w14:textId="77777777" w:rsidR="00736EFE" w:rsidRDefault="00736EFE" w:rsidP="000B6090">
            <w:pPr>
              <w:pStyle w:val="TAL"/>
              <w:rPr>
                <w:ins w:id="194" w:author="Zhijun " w:date="2022-02-01T13:53:00Z"/>
              </w:rPr>
            </w:pPr>
            <w:ins w:id="195" w:author="Zhijun " w:date="2022-02-01T13:53:00Z">
              <w:r>
                <w:t>Permanent redirection. The NF service consumer shall generate a Location header field containing a URI pointing to the endpoint of another NF service consumer to which the notification should be sent.</w:t>
              </w:r>
            </w:ins>
          </w:p>
          <w:p w14:paraId="771CC46F" w14:textId="77777777" w:rsidR="00736EFE" w:rsidRDefault="00736EFE" w:rsidP="000B6090">
            <w:pPr>
              <w:pStyle w:val="TAL"/>
              <w:rPr>
                <w:ins w:id="196" w:author="Zhijun " w:date="2022-02-01T13:53:00Z"/>
              </w:rPr>
            </w:pPr>
            <w:ins w:id="197" w:author="Zhijun " w:date="2022-02-01T13:53: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25A8DD32" w14:textId="77777777" w:rsidR="00736EFE" w:rsidRDefault="00736EFE" w:rsidP="000B6090">
            <w:pPr>
              <w:pStyle w:val="TAL"/>
              <w:rPr>
                <w:ins w:id="198" w:author="Zhijun " w:date="2022-02-01T13:53:00Z"/>
              </w:rPr>
            </w:pPr>
          </w:p>
          <w:p w14:paraId="29D0E695" w14:textId="31104321" w:rsidR="00736EFE" w:rsidRPr="004F472B" w:rsidRDefault="002908E4" w:rsidP="000B6090">
            <w:pPr>
              <w:pStyle w:val="TAL"/>
              <w:rPr>
                <w:ins w:id="199" w:author="Zhijun " w:date="2022-02-01T13:33:00Z"/>
              </w:rPr>
            </w:pPr>
            <w:ins w:id="200" w:author="Zhijun " w:date="2022-02-01T13:53:00Z">
              <w:r>
                <w:t>(NOTE </w:t>
              </w:r>
              <w:r w:rsidR="00736EFE">
                <w:t>2)</w:t>
              </w:r>
            </w:ins>
          </w:p>
        </w:tc>
      </w:tr>
      <w:tr w:rsidR="004D6585" w:rsidRPr="004F472B" w14:paraId="1AA77FD9"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EFAD62D" w14:textId="144DFCA9" w:rsidR="004D6585" w:rsidRDefault="004D6585" w:rsidP="000B6090">
            <w:pPr>
              <w:pStyle w:val="TAN"/>
              <w:rPr>
                <w:ins w:id="201" w:author="Zhijun " w:date="2022-02-01T13:34:00Z"/>
              </w:rPr>
            </w:pPr>
            <w:r w:rsidRPr="004F472B">
              <w:t>NOTE</w:t>
            </w:r>
            <w:ins w:id="202" w:author="Zhijun " w:date="2022-02-01T13:34:00Z">
              <w:r w:rsidR="005E4555">
                <w:t> 1</w:t>
              </w:r>
            </w:ins>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29EA400A" w14:textId="67F7463A" w:rsidR="005E4555" w:rsidRPr="004F472B" w:rsidRDefault="005E4555" w:rsidP="000B6090">
            <w:pPr>
              <w:pStyle w:val="TAN"/>
              <w:rPr>
                <w:noProof/>
              </w:rPr>
            </w:pPr>
            <w:ins w:id="203" w:author="Zhijun " w:date="2022-02-01T13:3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26E074DC" w14:textId="77777777" w:rsidR="0097502C" w:rsidRPr="00B648A7" w:rsidRDefault="0097502C" w:rsidP="0097502C"/>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E0E14" w14:textId="77777777" w:rsidR="00A2034C" w:rsidRDefault="00A2034C">
      <w:r>
        <w:separator/>
      </w:r>
    </w:p>
  </w:endnote>
  <w:endnote w:type="continuationSeparator" w:id="0">
    <w:p w14:paraId="3B4FD9DE" w14:textId="77777777" w:rsidR="00A2034C" w:rsidRDefault="00A2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E0413" w14:textId="77777777" w:rsidR="00A2034C" w:rsidRDefault="00A2034C">
      <w:r>
        <w:separator/>
      </w:r>
    </w:p>
  </w:footnote>
  <w:footnote w:type="continuationSeparator" w:id="0">
    <w:p w14:paraId="4AE7D45F" w14:textId="77777777" w:rsidR="00A2034C" w:rsidRDefault="00A20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01B"/>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2F42"/>
    <w:rsid w:val="00084497"/>
    <w:rsid w:val="00085E0F"/>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66D1"/>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451B"/>
    <w:rsid w:val="001C6645"/>
    <w:rsid w:val="001C67DD"/>
    <w:rsid w:val="001C7E17"/>
    <w:rsid w:val="001D06C3"/>
    <w:rsid w:val="001D1745"/>
    <w:rsid w:val="001D2C05"/>
    <w:rsid w:val="001D359A"/>
    <w:rsid w:val="001D4461"/>
    <w:rsid w:val="001D4EB2"/>
    <w:rsid w:val="001D531D"/>
    <w:rsid w:val="001D68A1"/>
    <w:rsid w:val="001D68B4"/>
    <w:rsid w:val="001D79E5"/>
    <w:rsid w:val="001E0460"/>
    <w:rsid w:val="001E0788"/>
    <w:rsid w:val="001E137A"/>
    <w:rsid w:val="001E41F3"/>
    <w:rsid w:val="001E53A6"/>
    <w:rsid w:val="001E7E58"/>
    <w:rsid w:val="001F2981"/>
    <w:rsid w:val="00200B8D"/>
    <w:rsid w:val="00200C6D"/>
    <w:rsid w:val="00201E04"/>
    <w:rsid w:val="0020304A"/>
    <w:rsid w:val="0020576C"/>
    <w:rsid w:val="00205F08"/>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4217"/>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08E4"/>
    <w:rsid w:val="00291D7F"/>
    <w:rsid w:val="002924A0"/>
    <w:rsid w:val="0029407E"/>
    <w:rsid w:val="00294DA2"/>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1595"/>
    <w:rsid w:val="002E21B9"/>
    <w:rsid w:val="002E334E"/>
    <w:rsid w:val="002E472E"/>
    <w:rsid w:val="002E5B1A"/>
    <w:rsid w:val="002E605D"/>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C01"/>
    <w:rsid w:val="00321EB0"/>
    <w:rsid w:val="00321F37"/>
    <w:rsid w:val="00322C6D"/>
    <w:rsid w:val="00323391"/>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231A"/>
    <w:rsid w:val="0036317C"/>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111B"/>
    <w:rsid w:val="003B2B28"/>
    <w:rsid w:val="003B5F1B"/>
    <w:rsid w:val="003B6726"/>
    <w:rsid w:val="003C117B"/>
    <w:rsid w:val="003C16B7"/>
    <w:rsid w:val="003C1FBF"/>
    <w:rsid w:val="003C2B97"/>
    <w:rsid w:val="003C4A64"/>
    <w:rsid w:val="003C6C5D"/>
    <w:rsid w:val="003C6EB5"/>
    <w:rsid w:val="003D010E"/>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3F7F7B"/>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2B6B"/>
    <w:rsid w:val="00434360"/>
    <w:rsid w:val="00435225"/>
    <w:rsid w:val="004359AE"/>
    <w:rsid w:val="00435BC7"/>
    <w:rsid w:val="00441543"/>
    <w:rsid w:val="0044301C"/>
    <w:rsid w:val="00443239"/>
    <w:rsid w:val="00446FF1"/>
    <w:rsid w:val="004507A9"/>
    <w:rsid w:val="0045100B"/>
    <w:rsid w:val="00451A7E"/>
    <w:rsid w:val="00453290"/>
    <w:rsid w:val="0045412F"/>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6585"/>
    <w:rsid w:val="004D7ED0"/>
    <w:rsid w:val="004E0490"/>
    <w:rsid w:val="004E193A"/>
    <w:rsid w:val="004E5686"/>
    <w:rsid w:val="004E7672"/>
    <w:rsid w:val="004E7804"/>
    <w:rsid w:val="004F0D1E"/>
    <w:rsid w:val="004F0E72"/>
    <w:rsid w:val="004F14F0"/>
    <w:rsid w:val="004F16B5"/>
    <w:rsid w:val="004F2F58"/>
    <w:rsid w:val="004F335F"/>
    <w:rsid w:val="004F465D"/>
    <w:rsid w:val="004F4A92"/>
    <w:rsid w:val="004F4EEE"/>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0793"/>
    <w:rsid w:val="00534034"/>
    <w:rsid w:val="00535831"/>
    <w:rsid w:val="005364CB"/>
    <w:rsid w:val="00537B9F"/>
    <w:rsid w:val="00540B9F"/>
    <w:rsid w:val="005451A3"/>
    <w:rsid w:val="00547111"/>
    <w:rsid w:val="00551240"/>
    <w:rsid w:val="00552180"/>
    <w:rsid w:val="00555FBF"/>
    <w:rsid w:val="005577FE"/>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31DA"/>
    <w:rsid w:val="005A4AF7"/>
    <w:rsid w:val="005A6F09"/>
    <w:rsid w:val="005A7B21"/>
    <w:rsid w:val="005B0BF4"/>
    <w:rsid w:val="005B12D7"/>
    <w:rsid w:val="005B611E"/>
    <w:rsid w:val="005B6297"/>
    <w:rsid w:val="005B6812"/>
    <w:rsid w:val="005C0687"/>
    <w:rsid w:val="005C16AE"/>
    <w:rsid w:val="005D0BA2"/>
    <w:rsid w:val="005D0EC6"/>
    <w:rsid w:val="005D2191"/>
    <w:rsid w:val="005D40FD"/>
    <w:rsid w:val="005D70D3"/>
    <w:rsid w:val="005D7A0E"/>
    <w:rsid w:val="005D7CE7"/>
    <w:rsid w:val="005E067E"/>
    <w:rsid w:val="005E2C44"/>
    <w:rsid w:val="005E4555"/>
    <w:rsid w:val="005E4F3D"/>
    <w:rsid w:val="005F2BD2"/>
    <w:rsid w:val="005F4FD4"/>
    <w:rsid w:val="005F61B6"/>
    <w:rsid w:val="005F61DB"/>
    <w:rsid w:val="005F641F"/>
    <w:rsid w:val="00602831"/>
    <w:rsid w:val="00604272"/>
    <w:rsid w:val="00605510"/>
    <w:rsid w:val="0061037D"/>
    <w:rsid w:val="00611716"/>
    <w:rsid w:val="0061276D"/>
    <w:rsid w:val="0061290D"/>
    <w:rsid w:val="006136E5"/>
    <w:rsid w:val="00613754"/>
    <w:rsid w:val="00613784"/>
    <w:rsid w:val="0061575A"/>
    <w:rsid w:val="006203A4"/>
    <w:rsid w:val="00620ABC"/>
    <w:rsid w:val="00621188"/>
    <w:rsid w:val="00621EC6"/>
    <w:rsid w:val="006257ED"/>
    <w:rsid w:val="00626DA3"/>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D07B8"/>
    <w:rsid w:val="006D095F"/>
    <w:rsid w:val="006E1810"/>
    <w:rsid w:val="006E21FB"/>
    <w:rsid w:val="006E2C3C"/>
    <w:rsid w:val="006E48D8"/>
    <w:rsid w:val="006E5B72"/>
    <w:rsid w:val="006E7442"/>
    <w:rsid w:val="006F0195"/>
    <w:rsid w:val="006F08E1"/>
    <w:rsid w:val="006F19CE"/>
    <w:rsid w:val="006F2162"/>
    <w:rsid w:val="006F2439"/>
    <w:rsid w:val="006F2E5F"/>
    <w:rsid w:val="00710368"/>
    <w:rsid w:val="007114AF"/>
    <w:rsid w:val="00716E96"/>
    <w:rsid w:val="007202CA"/>
    <w:rsid w:val="00726990"/>
    <w:rsid w:val="00732466"/>
    <w:rsid w:val="00734635"/>
    <w:rsid w:val="00736D10"/>
    <w:rsid w:val="00736EB6"/>
    <w:rsid w:val="00736EFE"/>
    <w:rsid w:val="00741F6D"/>
    <w:rsid w:val="00743025"/>
    <w:rsid w:val="007459BF"/>
    <w:rsid w:val="00745B8B"/>
    <w:rsid w:val="00750B58"/>
    <w:rsid w:val="00753DA6"/>
    <w:rsid w:val="00755E42"/>
    <w:rsid w:val="00760308"/>
    <w:rsid w:val="00765A81"/>
    <w:rsid w:val="00765CA2"/>
    <w:rsid w:val="007706C4"/>
    <w:rsid w:val="007707E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A160B"/>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5580D"/>
    <w:rsid w:val="0086136B"/>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3E56"/>
    <w:rsid w:val="00885645"/>
    <w:rsid w:val="0088587E"/>
    <w:rsid w:val="008863B9"/>
    <w:rsid w:val="008865A4"/>
    <w:rsid w:val="008904DA"/>
    <w:rsid w:val="00893247"/>
    <w:rsid w:val="0089666F"/>
    <w:rsid w:val="00897199"/>
    <w:rsid w:val="008A08DB"/>
    <w:rsid w:val="008A249A"/>
    <w:rsid w:val="008A3AEE"/>
    <w:rsid w:val="008A3D5B"/>
    <w:rsid w:val="008A45A6"/>
    <w:rsid w:val="008A4765"/>
    <w:rsid w:val="008A53D9"/>
    <w:rsid w:val="008A714B"/>
    <w:rsid w:val="008B0969"/>
    <w:rsid w:val="008B0E20"/>
    <w:rsid w:val="008B145C"/>
    <w:rsid w:val="008B2201"/>
    <w:rsid w:val="008B5BF4"/>
    <w:rsid w:val="008B5F56"/>
    <w:rsid w:val="008B71C6"/>
    <w:rsid w:val="008C1F92"/>
    <w:rsid w:val="008C2183"/>
    <w:rsid w:val="008C4A14"/>
    <w:rsid w:val="008C4B88"/>
    <w:rsid w:val="008C5A8F"/>
    <w:rsid w:val="008C6AC9"/>
    <w:rsid w:val="008C6E44"/>
    <w:rsid w:val="008D0648"/>
    <w:rsid w:val="008D0D29"/>
    <w:rsid w:val="008D1143"/>
    <w:rsid w:val="008D34B7"/>
    <w:rsid w:val="008D3FBA"/>
    <w:rsid w:val="008D65B4"/>
    <w:rsid w:val="008D6BC1"/>
    <w:rsid w:val="008E068F"/>
    <w:rsid w:val="008E157F"/>
    <w:rsid w:val="008E2896"/>
    <w:rsid w:val="008F200A"/>
    <w:rsid w:val="008F301F"/>
    <w:rsid w:val="008F3789"/>
    <w:rsid w:val="008F3FAD"/>
    <w:rsid w:val="008F686C"/>
    <w:rsid w:val="008F7098"/>
    <w:rsid w:val="0090328F"/>
    <w:rsid w:val="00904801"/>
    <w:rsid w:val="0090535A"/>
    <w:rsid w:val="009074AD"/>
    <w:rsid w:val="00907518"/>
    <w:rsid w:val="00910701"/>
    <w:rsid w:val="00911A21"/>
    <w:rsid w:val="00911FC9"/>
    <w:rsid w:val="00913493"/>
    <w:rsid w:val="0091443E"/>
    <w:rsid w:val="009148DE"/>
    <w:rsid w:val="00916A68"/>
    <w:rsid w:val="00920ECB"/>
    <w:rsid w:val="009245BB"/>
    <w:rsid w:val="0092487F"/>
    <w:rsid w:val="00924C7F"/>
    <w:rsid w:val="00926BEB"/>
    <w:rsid w:val="00926EA7"/>
    <w:rsid w:val="00930A12"/>
    <w:rsid w:val="00930BD5"/>
    <w:rsid w:val="0093186E"/>
    <w:rsid w:val="00935DD5"/>
    <w:rsid w:val="009360F3"/>
    <w:rsid w:val="00940234"/>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02C"/>
    <w:rsid w:val="00975D3E"/>
    <w:rsid w:val="00976AA1"/>
    <w:rsid w:val="009777D9"/>
    <w:rsid w:val="00981E09"/>
    <w:rsid w:val="00982515"/>
    <w:rsid w:val="0098515E"/>
    <w:rsid w:val="009909C9"/>
    <w:rsid w:val="00991212"/>
    <w:rsid w:val="00991B88"/>
    <w:rsid w:val="009933BB"/>
    <w:rsid w:val="00994313"/>
    <w:rsid w:val="00994DB7"/>
    <w:rsid w:val="00995B9D"/>
    <w:rsid w:val="009962CE"/>
    <w:rsid w:val="00996AE9"/>
    <w:rsid w:val="00996AFD"/>
    <w:rsid w:val="009A3105"/>
    <w:rsid w:val="009A5753"/>
    <w:rsid w:val="009A579D"/>
    <w:rsid w:val="009B6ACB"/>
    <w:rsid w:val="009C172B"/>
    <w:rsid w:val="009C4EEF"/>
    <w:rsid w:val="009C631E"/>
    <w:rsid w:val="009D021E"/>
    <w:rsid w:val="009D06DF"/>
    <w:rsid w:val="009D2EA4"/>
    <w:rsid w:val="009D5877"/>
    <w:rsid w:val="009D7442"/>
    <w:rsid w:val="009E0A74"/>
    <w:rsid w:val="009E0CD9"/>
    <w:rsid w:val="009E3297"/>
    <w:rsid w:val="009E7591"/>
    <w:rsid w:val="009F328A"/>
    <w:rsid w:val="009F47E0"/>
    <w:rsid w:val="009F52F7"/>
    <w:rsid w:val="009F59D7"/>
    <w:rsid w:val="009F728A"/>
    <w:rsid w:val="009F734F"/>
    <w:rsid w:val="009F797A"/>
    <w:rsid w:val="00A01674"/>
    <w:rsid w:val="00A0184F"/>
    <w:rsid w:val="00A05C3C"/>
    <w:rsid w:val="00A06302"/>
    <w:rsid w:val="00A07034"/>
    <w:rsid w:val="00A0719D"/>
    <w:rsid w:val="00A07EF0"/>
    <w:rsid w:val="00A1047E"/>
    <w:rsid w:val="00A106DE"/>
    <w:rsid w:val="00A11492"/>
    <w:rsid w:val="00A123E4"/>
    <w:rsid w:val="00A13D95"/>
    <w:rsid w:val="00A14475"/>
    <w:rsid w:val="00A16F95"/>
    <w:rsid w:val="00A2034C"/>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3BE1"/>
    <w:rsid w:val="00A74948"/>
    <w:rsid w:val="00A74EF6"/>
    <w:rsid w:val="00A75486"/>
    <w:rsid w:val="00A7671C"/>
    <w:rsid w:val="00A80A56"/>
    <w:rsid w:val="00A818B8"/>
    <w:rsid w:val="00A81CDF"/>
    <w:rsid w:val="00A8325C"/>
    <w:rsid w:val="00A83925"/>
    <w:rsid w:val="00A84B2A"/>
    <w:rsid w:val="00A86C23"/>
    <w:rsid w:val="00A87534"/>
    <w:rsid w:val="00A876E0"/>
    <w:rsid w:val="00A93778"/>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B03381"/>
    <w:rsid w:val="00B0552A"/>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4FE0"/>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52E"/>
    <w:rsid w:val="00B9176E"/>
    <w:rsid w:val="00B93476"/>
    <w:rsid w:val="00B93CCB"/>
    <w:rsid w:val="00B94873"/>
    <w:rsid w:val="00B968C8"/>
    <w:rsid w:val="00BA18BF"/>
    <w:rsid w:val="00BA35D5"/>
    <w:rsid w:val="00BA3EC5"/>
    <w:rsid w:val="00BA44AC"/>
    <w:rsid w:val="00BA51D9"/>
    <w:rsid w:val="00BA5E82"/>
    <w:rsid w:val="00BA706D"/>
    <w:rsid w:val="00BA7BE3"/>
    <w:rsid w:val="00BB060E"/>
    <w:rsid w:val="00BB38F0"/>
    <w:rsid w:val="00BB3B94"/>
    <w:rsid w:val="00BB3D59"/>
    <w:rsid w:val="00BB5DFC"/>
    <w:rsid w:val="00BB744C"/>
    <w:rsid w:val="00BC17C1"/>
    <w:rsid w:val="00BC2530"/>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4575B"/>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1904"/>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31F0"/>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303"/>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395"/>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A7B"/>
    <w:rsid w:val="00D87C4C"/>
    <w:rsid w:val="00D9371C"/>
    <w:rsid w:val="00D96E0C"/>
    <w:rsid w:val="00D979A5"/>
    <w:rsid w:val="00DA1D16"/>
    <w:rsid w:val="00DA3F9D"/>
    <w:rsid w:val="00DA5623"/>
    <w:rsid w:val="00DA667E"/>
    <w:rsid w:val="00DB17BC"/>
    <w:rsid w:val="00DB26E7"/>
    <w:rsid w:val="00DB4E0B"/>
    <w:rsid w:val="00DB4E70"/>
    <w:rsid w:val="00DB6B1E"/>
    <w:rsid w:val="00DC126A"/>
    <w:rsid w:val="00DC1D3F"/>
    <w:rsid w:val="00DC3AB5"/>
    <w:rsid w:val="00DC4D70"/>
    <w:rsid w:val="00DC605E"/>
    <w:rsid w:val="00DC6AB4"/>
    <w:rsid w:val="00DD1332"/>
    <w:rsid w:val="00DD1C4C"/>
    <w:rsid w:val="00DD28E4"/>
    <w:rsid w:val="00DD3CBF"/>
    <w:rsid w:val="00DD5B9F"/>
    <w:rsid w:val="00DD7ABA"/>
    <w:rsid w:val="00DE1F6E"/>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00DE"/>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09B9"/>
    <w:rsid w:val="00E51F7F"/>
    <w:rsid w:val="00E5370E"/>
    <w:rsid w:val="00E53790"/>
    <w:rsid w:val="00E53B23"/>
    <w:rsid w:val="00E55616"/>
    <w:rsid w:val="00E56FEC"/>
    <w:rsid w:val="00E57BCA"/>
    <w:rsid w:val="00E60721"/>
    <w:rsid w:val="00E62611"/>
    <w:rsid w:val="00E62D4C"/>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284C"/>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B2F"/>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057B"/>
    <w:rsid w:val="00F317AA"/>
    <w:rsid w:val="00F3274E"/>
    <w:rsid w:val="00F33164"/>
    <w:rsid w:val="00F3400B"/>
    <w:rsid w:val="00F34D17"/>
    <w:rsid w:val="00F35CD9"/>
    <w:rsid w:val="00F4052E"/>
    <w:rsid w:val="00F419B8"/>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41D2"/>
    <w:rsid w:val="00F873B2"/>
    <w:rsid w:val="00F87FBA"/>
    <w:rsid w:val="00F92E5D"/>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284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18CB8-6752-451D-B6E7-B31D17CA5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10</Pages>
  <Words>3224</Words>
  <Characters>18377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621</cp:revision>
  <cp:lastPrinted>1900-12-31T16:00:00Z</cp:lastPrinted>
  <dcterms:created xsi:type="dcterms:W3CDTF">2021-05-25T02:45:00Z</dcterms:created>
  <dcterms:modified xsi:type="dcterms:W3CDTF">2022-02-23T15:11:00Z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